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17A60" w:rsidRPr="008E1F0A" w14:paraId="2D6F18D0" w14:textId="77777777">
        <w:tc>
          <w:tcPr>
            <w:tcW w:w="2448" w:type="dxa"/>
          </w:tcPr>
          <w:p w14:paraId="2D6F18CE" w14:textId="77777777" w:rsidR="00E17A60" w:rsidRPr="008E1F0A" w:rsidRDefault="00E17A60" w:rsidP="00E17A60">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3C64BDDC" w:rsidR="00E17A60" w:rsidRPr="001D078C" w:rsidRDefault="00E17A60" w:rsidP="00E17A60">
            <w:pPr>
              <w:jc w:val="both"/>
              <w:rPr>
                <w:rFonts w:ascii="Arial" w:hAnsi="Arial" w:cs="Arial"/>
                <w:b/>
                <w:bCs/>
                <w:color w:val="EE0000"/>
                <w:kern w:val="2"/>
                <w:sz w:val="22"/>
                <w:szCs w:val="22"/>
              </w:rPr>
            </w:pPr>
            <w:r w:rsidRPr="006834AF">
              <w:rPr>
                <w:rFonts w:ascii="Arial" w:hAnsi="Arial" w:cs="Arial"/>
                <w:b/>
                <w:bCs/>
                <w:color w:val="000000" w:themeColor="text1"/>
                <w:kern w:val="2"/>
                <w:sz w:val="22"/>
                <w:szCs w:val="22"/>
              </w:rPr>
              <w:t xml:space="preserve">Kelių bei kelio statinių įrengimui naudojamų medžiagų ir gaminių kontrolinių laboratorinių bandymų atlikimo </w:t>
            </w:r>
            <w:r w:rsidR="00F7722B" w:rsidRPr="006834AF">
              <w:rPr>
                <w:rFonts w:ascii="Arial" w:hAnsi="Arial" w:cs="Arial"/>
                <w:b/>
                <w:bCs/>
                <w:color w:val="000000" w:themeColor="text1"/>
                <w:kern w:val="2"/>
                <w:sz w:val="22"/>
                <w:szCs w:val="22"/>
              </w:rPr>
              <w:t>paslaugos</w:t>
            </w:r>
          </w:p>
        </w:tc>
      </w:tr>
      <w:tr w:rsidR="00E17A60" w:rsidRPr="008E1F0A" w14:paraId="2D6F18D5" w14:textId="77777777">
        <w:tc>
          <w:tcPr>
            <w:tcW w:w="2448" w:type="dxa"/>
          </w:tcPr>
          <w:p w14:paraId="2D6F18D1" w14:textId="77777777" w:rsidR="00E17A60" w:rsidRPr="008E1F0A" w:rsidRDefault="00E17A60" w:rsidP="00E17A60">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D4B8945" w:rsidR="00E17A60" w:rsidRPr="008E1F0A" w:rsidRDefault="00E17A60" w:rsidP="00E17A60">
            <w:pPr>
              <w:jc w:val="center"/>
              <w:rPr>
                <w:rFonts w:ascii="Arial" w:hAnsi="Arial" w:cs="Arial"/>
                <w:kern w:val="2"/>
                <w:sz w:val="22"/>
                <w:szCs w:val="22"/>
              </w:rPr>
            </w:pPr>
          </w:p>
        </w:tc>
        <w:tc>
          <w:tcPr>
            <w:tcW w:w="2362" w:type="dxa"/>
          </w:tcPr>
          <w:p w14:paraId="2D6F18D3" w14:textId="249F45F5" w:rsidR="00E17A60" w:rsidRPr="008E1F0A" w:rsidRDefault="00E17A60" w:rsidP="00E17A60">
            <w:pPr>
              <w:jc w:val="both"/>
              <w:rPr>
                <w:rFonts w:ascii="Arial" w:hAnsi="Arial" w:cs="Arial"/>
                <w:b/>
                <w:kern w:val="2"/>
                <w:sz w:val="22"/>
                <w:szCs w:val="22"/>
              </w:rPr>
            </w:pPr>
          </w:p>
        </w:tc>
        <w:tc>
          <w:tcPr>
            <w:tcW w:w="2571" w:type="dxa"/>
          </w:tcPr>
          <w:p w14:paraId="2D6F18D4" w14:textId="75A06067" w:rsidR="00E17A60" w:rsidRPr="008E1F0A" w:rsidRDefault="00E17A60" w:rsidP="00E17A60">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6E3EE2E8" w:rsidR="00027B83" w:rsidRPr="005A0480" w:rsidRDefault="00000205" w:rsidP="13507656">
            <w:pPr>
              <w:jc w:val="center"/>
              <w:rPr>
                <w:rFonts w:ascii="Arial" w:eastAsia="Arial" w:hAnsi="Arial" w:cs="Arial"/>
                <w:kern w:val="2"/>
                <w:sz w:val="22"/>
                <w:szCs w:val="22"/>
              </w:rPr>
            </w:pPr>
            <w:r>
              <w:rPr>
                <w:rFonts w:ascii="Arial" w:hAnsi="Arial" w:cs="Arial"/>
                <w:color w:val="000000" w:themeColor="text1"/>
                <w:sz w:val="22"/>
                <w:szCs w:val="22"/>
              </w:rPr>
              <w:t>+370</w:t>
            </w:r>
            <w:r w:rsidR="27C46F23" w:rsidRPr="005A0480">
              <w:rPr>
                <w:rFonts w:ascii="Arial" w:hAnsi="Arial" w:cs="Arial"/>
                <w:color w:val="000000" w:themeColor="text1"/>
                <w:sz w:val="22"/>
                <w:szCs w:val="22"/>
              </w:rPr>
              <w:t xml:space="preserve">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1F36696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w:t>
            </w:r>
            <w:r w:rsidR="00D562F5">
              <w:rPr>
                <w:rFonts w:ascii="Arial" w:hAnsi="Arial" w:cs="Arial"/>
                <w:color w:val="000000" w:themeColor="text1"/>
                <w:sz w:val="22"/>
                <w:szCs w:val="22"/>
              </w:rPr>
              <w:t>]</w:t>
            </w:r>
            <w:r w:rsidRPr="005A0480">
              <w:rPr>
                <w:rFonts w:ascii="Arial" w:hAnsi="Arial" w:cs="Arial"/>
                <w:color w:val="000000" w:themeColor="text1"/>
                <w:sz w:val="22"/>
                <w:szCs w:val="22"/>
              </w:rPr>
              <w:t>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F7722B">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8E1F0A" w14:paraId="2D6F1935" w14:textId="77777777" w:rsidTr="01C73E72">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1C73E72">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0DB2654" w:rsidR="00027B83" w:rsidRPr="001D078C" w:rsidRDefault="00F7722B">
            <w:pPr>
              <w:rPr>
                <w:rFonts w:ascii="Arial" w:hAnsi="Arial" w:cs="Arial"/>
                <w:i/>
                <w:iCs/>
                <w:color w:val="EE0000"/>
                <w:kern w:val="2"/>
                <w:sz w:val="22"/>
                <w:szCs w:val="22"/>
              </w:rPr>
            </w:pPr>
            <w:r>
              <w:rPr>
                <w:rFonts w:ascii="Arial" w:hAnsi="Arial" w:cs="Arial"/>
                <w:i/>
                <w:iCs/>
                <w:color w:val="EE0000"/>
                <w:kern w:val="2"/>
                <w:sz w:val="22"/>
                <w:szCs w:val="22"/>
              </w:rPr>
              <w:t>(</w:t>
            </w:r>
            <w:r w:rsidR="00AA6091" w:rsidRPr="001D078C">
              <w:rPr>
                <w:rFonts w:ascii="Arial" w:hAnsi="Arial" w:cs="Arial"/>
                <w:i/>
                <w:iCs/>
                <w:color w:val="EE0000"/>
                <w:kern w:val="2"/>
                <w:sz w:val="22"/>
                <w:szCs w:val="22"/>
              </w:rPr>
              <w:t>bus nurodyta sutarties pasirašymo metu</w:t>
            </w:r>
            <w:r>
              <w:rPr>
                <w:rFonts w:ascii="Arial" w:hAnsi="Arial" w:cs="Arial"/>
                <w:i/>
                <w:iCs/>
                <w:color w:val="EE0000"/>
                <w:kern w:val="2"/>
                <w:sz w:val="22"/>
                <w:szCs w:val="22"/>
              </w:rPr>
              <w:t>)</w:t>
            </w:r>
          </w:p>
        </w:tc>
      </w:tr>
      <w:tr w:rsidR="00027B83" w:rsidRPr="008E1F0A" w14:paraId="2D6F193B" w14:textId="77777777" w:rsidTr="01C73E72">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1D078C" w:rsidRDefault="000B0897">
            <w:pPr>
              <w:rPr>
                <w:rFonts w:ascii="Arial" w:hAnsi="Arial" w:cs="Arial"/>
                <w:i/>
                <w:iCs/>
                <w:color w:val="4472C4"/>
                <w:kern w:val="2"/>
                <w:sz w:val="22"/>
                <w:szCs w:val="22"/>
              </w:rPr>
            </w:pPr>
            <w:r w:rsidRPr="001D078C">
              <w:rPr>
                <w:rFonts w:ascii="Arial" w:hAnsi="Arial" w:cs="Arial"/>
                <w:i/>
                <w:iCs/>
                <w:color w:val="EE0000"/>
                <w:kern w:val="2"/>
                <w:sz w:val="22"/>
                <w:szCs w:val="22"/>
              </w:rPr>
              <w:t>(nurodyti padalinį / skyrių, pareigas, vardą, pavardę, tel., el. paštą)</w:t>
            </w:r>
          </w:p>
        </w:tc>
      </w:tr>
      <w:tr w:rsidR="00027B83" w:rsidRPr="008E1F0A" w14:paraId="2D6F193D" w14:textId="77777777" w:rsidTr="01C73E72">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1C73E72">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6465FF4A" w:rsidR="00027B83" w:rsidRPr="008E1F0A" w:rsidRDefault="000B0897" w:rsidP="001B4C8C">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w:t>
            </w:r>
            <w:r w:rsidR="00E17A60">
              <w:rPr>
                <w:rFonts w:ascii="Arial" w:hAnsi="Arial" w:cs="Arial"/>
                <w:kern w:val="2"/>
                <w:sz w:val="22"/>
                <w:szCs w:val="22"/>
              </w:rPr>
              <w:t xml:space="preserve"> k</w:t>
            </w:r>
            <w:r w:rsidR="00E17A60" w:rsidRPr="00E17A60">
              <w:rPr>
                <w:rFonts w:ascii="Arial" w:hAnsi="Arial" w:cs="Arial"/>
                <w:kern w:val="2"/>
                <w:sz w:val="22"/>
                <w:szCs w:val="22"/>
              </w:rPr>
              <w:t xml:space="preserve">elių bei kelio statinių įrengimui </w:t>
            </w:r>
            <w:r w:rsidR="00E17A60">
              <w:rPr>
                <w:rFonts w:ascii="Arial" w:hAnsi="Arial" w:cs="Arial"/>
                <w:kern w:val="2"/>
                <w:sz w:val="22"/>
                <w:szCs w:val="22"/>
              </w:rPr>
              <w:t xml:space="preserve">betono </w:t>
            </w:r>
            <w:r w:rsidR="00E17A60" w:rsidRPr="00E17A60">
              <w:rPr>
                <w:rFonts w:ascii="Arial" w:hAnsi="Arial" w:cs="Arial"/>
                <w:kern w:val="2"/>
                <w:sz w:val="22"/>
                <w:szCs w:val="22"/>
              </w:rPr>
              <w:t xml:space="preserve">naudojamų medžiagų ir </w:t>
            </w:r>
            <w:r w:rsidR="00E17A60">
              <w:rPr>
                <w:rFonts w:ascii="Arial" w:hAnsi="Arial" w:cs="Arial"/>
                <w:kern w:val="2"/>
                <w:sz w:val="22"/>
                <w:szCs w:val="22"/>
              </w:rPr>
              <w:t xml:space="preserve">betono </w:t>
            </w:r>
            <w:r w:rsidR="00E17A60" w:rsidRPr="00E17A60">
              <w:rPr>
                <w:rFonts w:ascii="Arial" w:hAnsi="Arial" w:cs="Arial"/>
                <w:kern w:val="2"/>
                <w:sz w:val="22"/>
                <w:szCs w:val="22"/>
              </w:rPr>
              <w:t xml:space="preserve">gaminių kontrolinių laboratorinių bandymų atlikimo </w:t>
            </w:r>
            <w:r w:rsidRPr="008E1F0A">
              <w:rPr>
                <w:rFonts w:ascii="Arial" w:hAnsi="Arial" w:cs="Arial"/>
                <w:kern w:val="2"/>
                <w:sz w:val="22"/>
                <w:szCs w:val="22"/>
              </w:rPr>
              <w:t>Paslaugas</w:t>
            </w:r>
            <w:r w:rsidRPr="008E1F0A">
              <w:rPr>
                <w:rFonts w:ascii="Arial" w:hAnsi="Arial" w:cs="Arial"/>
                <w:color w:val="000000"/>
                <w:kern w:val="2"/>
                <w:sz w:val="22"/>
                <w:szCs w:val="22"/>
              </w:rPr>
              <w:t xml:space="preserve"> (toliau – Paslaugos).</w:t>
            </w:r>
          </w:p>
          <w:p w14:paraId="2D6F1940" w14:textId="0DEA40E5"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w:t>
            </w:r>
            <w:r w:rsidRPr="001D078C">
              <w:rPr>
                <w:rFonts w:ascii="Arial" w:hAnsi="Arial" w:cs="Arial"/>
                <w:b/>
                <w:bCs/>
                <w:color w:val="000000"/>
                <w:kern w:val="2"/>
                <w:sz w:val="22"/>
                <w:szCs w:val="22"/>
              </w:rPr>
              <w:t xml:space="preserve">Sutarties priede Nr. </w:t>
            </w:r>
            <w:r w:rsidR="00D04D34" w:rsidRPr="001D078C">
              <w:rPr>
                <w:rFonts w:ascii="Arial" w:hAnsi="Arial" w:cs="Arial"/>
                <w:b/>
                <w:bCs/>
                <w:color w:val="000000"/>
                <w:kern w:val="2"/>
                <w:sz w:val="22"/>
                <w:szCs w:val="22"/>
              </w:rPr>
              <w:t>1</w:t>
            </w:r>
            <w:r w:rsidRPr="001D078C">
              <w:rPr>
                <w:rFonts w:ascii="Arial" w:hAnsi="Arial" w:cs="Arial"/>
                <w:b/>
                <w:bCs/>
                <w:color w:val="000000"/>
                <w:kern w:val="2"/>
                <w:sz w:val="22"/>
                <w:szCs w:val="22"/>
              </w:rPr>
              <w:t xml:space="preserve"> „Techninė specifikacija“</w:t>
            </w:r>
            <w:r w:rsidRPr="008E1F0A">
              <w:rPr>
                <w:rFonts w:ascii="Arial" w:hAnsi="Arial" w:cs="Arial"/>
                <w:color w:val="000000"/>
                <w:kern w:val="2"/>
                <w:sz w:val="22"/>
                <w:szCs w:val="22"/>
              </w:rPr>
              <w:t xml:space="preserve"> (toliau – Techninė specifikacija) ir </w:t>
            </w:r>
            <w:r w:rsidRPr="001D078C">
              <w:rPr>
                <w:rFonts w:ascii="Arial" w:hAnsi="Arial" w:cs="Arial"/>
                <w:b/>
                <w:bCs/>
                <w:color w:val="000000"/>
                <w:kern w:val="2"/>
                <w:sz w:val="22"/>
                <w:szCs w:val="22"/>
              </w:rPr>
              <w:t xml:space="preserve">Sutarties priede Nr. </w:t>
            </w:r>
            <w:r w:rsidR="001B4C8C" w:rsidRPr="001D078C">
              <w:rPr>
                <w:rFonts w:ascii="Arial" w:hAnsi="Arial" w:cs="Arial"/>
                <w:b/>
                <w:bCs/>
                <w:color w:val="000000"/>
                <w:kern w:val="2"/>
                <w:sz w:val="22"/>
                <w:szCs w:val="22"/>
              </w:rPr>
              <w:t>2</w:t>
            </w:r>
            <w:r w:rsidRPr="001D078C">
              <w:rPr>
                <w:rFonts w:ascii="Arial" w:hAnsi="Arial" w:cs="Arial"/>
                <w:b/>
                <w:bCs/>
                <w:color w:val="000000"/>
                <w:kern w:val="2"/>
                <w:sz w:val="22"/>
                <w:szCs w:val="22"/>
              </w:rPr>
              <w:t xml:space="preserve"> „</w:t>
            </w:r>
            <w:r w:rsidR="001D078C">
              <w:rPr>
                <w:rFonts w:ascii="Arial" w:hAnsi="Arial" w:cs="Arial"/>
                <w:b/>
                <w:bCs/>
                <w:color w:val="000000"/>
                <w:kern w:val="2"/>
                <w:sz w:val="22"/>
                <w:szCs w:val="22"/>
              </w:rPr>
              <w:t>Tiekėjo p</w:t>
            </w:r>
            <w:r w:rsidRPr="001D078C">
              <w:rPr>
                <w:rFonts w:ascii="Arial" w:hAnsi="Arial" w:cs="Arial"/>
                <w:b/>
                <w:bCs/>
                <w:color w:val="000000"/>
                <w:kern w:val="2"/>
                <w:sz w:val="22"/>
                <w:szCs w:val="22"/>
              </w:rPr>
              <w:t>asiūlymas“</w:t>
            </w:r>
            <w:r w:rsidRPr="008E1F0A">
              <w:rPr>
                <w:rFonts w:ascii="Arial" w:hAnsi="Arial" w:cs="Arial"/>
                <w:color w:val="000000"/>
                <w:kern w:val="2"/>
                <w:sz w:val="22"/>
                <w:szCs w:val="22"/>
              </w:rPr>
              <w:t>.</w:t>
            </w:r>
          </w:p>
        </w:tc>
      </w:tr>
      <w:tr w:rsidR="00027B83" w:rsidRPr="008E1F0A" w14:paraId="2D6F1944" w14:textId="77777777" w:rsidTr="01C73E72">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5465A26A" w14:textId="20F3D73B" w:rsidR="00BC5777" w:rsidRPr="00BC5777" w:rsidRDefault="00E17A60" w:rsidP="00FA7E64">
            <w:pPr>
              <w:jc w:val="both"/>
              <w:rPr>
                <w:rFonts w:ascii="Arial" w:hAnsi="Arial" w:cs="Arial"/>
                <w:kern w:val="2"/>
                <w:sz w:val="22"/>
                <w:szCs w:val="22"/>
              </w:rPr>
            </w:pPr>
            <w:r w:rsidRPr="00E17A60">
              <w:rPr>
                <w:rFonts w:ascii="Arial" w:hAnsi="Arial" w:cs="Arial"/>
                <w:kern w:val="2"/>
                <w:sz w:val="22"/>
                <w:szCs w:val="22"/>
              </w:rPr>
              <w:t>Kelių bei kelio statinių įrengimui naudojamų medžiagų ir gaminių kontrolinių laboratorinių bandymų atlikimo paslaugos (</w:t>
            </w:r>
            <w:r>
              <w:rPr>
                <w:rFonts w:ascii="Arial" w:hAnsi="Arial" w:cs="Arial"/>
                <w:kern w:val="2"/>
                <w:sz w:val="22"/>
                <w:szCs w:val="22"/>
              </w:rPr>
              <w:t>betonas</w:t>
            </w:r>
            <w:r w:rsidRPr="00E17A60">
              <w:rPr>
                <w:rFonts w:ascii="Arial" w:hAnsi="Arial" w:cs="Arial"/>
                <w:kern w:val="2"/>
                <w:sz w:val="22"/>
                <w:szCs w:val="22"/>
              </w:rPr>
              <w:t>)</w:t>
            </w:r>
            <w:r w:rsidR="00BC5777">
              <w:rPr>
                <w:rFonts w:ascii="Arial" w:hAnsi="Arial" w:cs="Arial"/>
                <w:kern w:val="2"/>
                <w:sz w:val="22"/>
                <w:szCs w:val="22"/>
              </w:rPr>
              <w:t xml:space="preserve">, </w:t>
            </w:r>
            <w:ins w:id="0" w:author="Andrej Goršanov" w:date="2025-06-12T13:37:00Z" w16du:dateUtc="2025-06-12T10:37:00Z">
              <w:r w:rsidR="00C07723">
                <w:rPr>
                  <w:rFonts w:ascii="Arial" w:hAnsi="Arial" w:cs="Arial"/>
                  <w:kern w:val="2"/>
                  <w:sz w:val="22"/>
                  <w:szCs w:val="22"/>
                </w:rPr>
                <w:t xml:space="preserve"> </w:t>
              </w:r>
            </w:ins>
            <w:ins w:id="1" w:author="Irena Kudzinskienė" w:date="2025-07-10T13:10:00Z" w16du:dateUtc="2025-07-10T10:10:00Z">
              <w:r w:rsidR="00683D52">
                <w:rPr>
                  <w:rFonts w:ascii="Arial" w:hAnsi="Arial" w:cs="Arial"/>
                  <w:kern w:val="2"/>
                  <w:sz w:val="22"/>
                  <w:szCs w:val="22"/>
                </w:rPr>
                <w:t xml:space="preserve">Pirkimo </w:t>
              </w:r>
            </w:ins>
            <w:ins w:id="2" w:author="Andrej Goršanov" w:date="2025-06-12T13:37:00Z" w16du:dateUtc="2025-06-12T10:37:00Z">
              <w:r w:rsidR="00C07723">
                <w:rPr>
                  <w:rFonts w:ascii="Arial" w:hAnsi="Arial" w:cs="Arial"/>
                  <w:kern w:val="2"/>
                  <w:sz w:val="22"/>
                  <w:szCs w:val="22"/>
                </w:rPr>
                <w:t>NR.</w:t>
              </w:r>
            </w:ins>
            <w:r w:rsidR="000E7656">
              <w:rPr>
                <w:rFonts w:ascii="Arial" w:hAnsi="Arial" w:cs="Arial"/>
                <w:kern w:val="2"/>
                <w:sz w:val="22"/>
                <w:szCs w:val="22"/>
              </w:rPr>
              <w:t xml:space="preserve"> </w:t>
            </w:r>
          </w:p>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01C73E72">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E" w14:textId="6DD87789" w:rsidR="00027B83" w:rsidRPr="008E1F0A" w:rsidRDefault="000B0897" w:rsidP="001B4C8C">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51" w14:textId="77777777" w:rsidTr="01C73E72">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01C73E72">
        <w:trPr>
          <w:trHeight w:val="300"/>
        </w:trPr>
        <w:tc>
          <w:tcPr>
            <w:tcW w:w="3093"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62" w14:textId="77777777" w:rsidR="00027B83" w:rsidRPr="008E1F0A" w:rsidRDefault="00027B83" w:rsidP="009F37B6">
            <w:pPr>
              <w:rPr>
                <w:rFonts w:ascii="Arial" w:hAnsi="Arial" w:cs="Arial"/>
                <w:b/>
                <w:color w:val="FF0000"/>
                <w:kern w:val="2"/>
                <w:sz w:val="22"/>
                <w:szCs w:val="22"/>
              </w:rPr>
            </w:pPr>
          </w:p>
        </w:tc>
        <w:tc>
          <w:tcPr>
            <w:tcW w:w="6441" w:type="dxa"/>
            <w:gridSpan w:val="2"/>
          </w:tcPr>
          <w:p w14:paraId="2D8A876F" w14:textId="77777777" w:rsidR="001C4BA0" w:rsidRPr="001C4BA0" w:rsidRDefault="001C4BA0" w:rsidP="001C4BA0">
            <w:pPr>
              <w:rPr>
                <w:rFonts w:ascii="Arial" w:hAnsi="Arial" w:cs="Arial"/>
                <w:sz w:val="22"/>
                <w:szCs w:val="22"/>
              </w:rPr>
            </w:pPr>
            <w:r w:rsidRPr="001C4BA0">
              <w:rPr>
                <w:rFonts w:ascii="Arial" w:hAnsi="Arial" w:cs="Arial"/>
                <w:sz w:val="22"/>
                <w:szCs w:val="22"/>
              </w:rPr>
              <w:t xml:space="preserve">Paslaugų teikimo terminas – </w:t>
            </w:r>
            <w:r w:rsidRPr="001C4BA0">
              <w:rPr>
                <w:rFonts w:ascii="Arial" w:hAnsi="Arial" w:cs="Arial"/>
                <w:b/>
                <w:bCs/>
                <w:sz w:val="22"/>
                <w:szCs w:val="22"/>
              </w:rPr>
              <w:t>24 (dvidešimt keturi) mėnesiai nuo Sutarties įsigaliojimo.</w:t>
            </w:r>
          </w:p>
          <w:p w14:paraId="2D6F1970" w14:textId="367A6885" w:rsidR="00745F2C" w:rsidRPr="00536643" w:rsidRDefault="001C4BA0" w:rsidP="001C4BA0">
            <w:pPr>
              <w:jc w:val="both"/>
              <w:rPr>
                <w:rFonts w:ascii="Arial" w:hAnsi="Arial" w:cs="Arial"/>
                <w:color w:val="0070C0"/>
                <w:sz w:val="22"/>
                <w:szCs w:val="22"/>
              </w:rPr>
            </w:pPr>
            <w:r w:rsidRPr="001C4BA0">
              <w:rPr>
                <w:rFonts w:ascii="Arial" w:hAnsi="Arial" w:cs="Arial"/>
                <w:sz w:val="22"/>
                <w:szCs w:val="22"/>
              </w:rPr>
              <w:t>Tiekėjas Paslaugas įsipareigoja suteikti ne vėliau kaip per Techninėje specifikacijoje ir/ar su Pirkėju suderintame Paslaugų  Užsakyme nustatytą terminą.</w:t>
            </w:r>
          </w:p>
        </w:tc>
      </w:tr>
      <w:tr w:rsidR="00027B83" w:rsidRPr="008E1F0A" w14:paraId="2D6F1984" w14:textId="77777777" w:rsidTr="01C73E72">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4F93D2E9" w14:textId="2D300F12" w:rsidR="000157D7" w:rsidRDefault="000157D7" w:rsidP="00DB5CC7">
            <w:pPr>
              <w:jc w:val="both"/>
              <w:rPr>
                <w:rFonts w:ascii="Arial" w:hAnsi="Arial" w:cs="Arial"/>
                <w:kern w:val="2"/>
                <w:sz w:val="22"/>
                <w:szCs w:val="22"/>
              </w:rPr>
            </w:pPr>
            <w:r w:rsidRPr="000157D7">
              <w:rPr>
                <w:rFonts w:ascii="Arial" w:hAnsi="Arial" w:cs="Arial"/>
                <w:kern w:val="2"/>
                <w:sz w:val="22"/>
                <w:szCs w:val="22"/>
              </w:rPr>
              <w:t xml:space="preserve">Šalių abipusiu rašytiniu Susitarimu </w:t>
            </w:r>
            <w:r>
              <w:rPr>
                <w:rFonts w:ascii="Arial" w:hAnsi="Arial" w:cs="Arial"/>
                <w:kern w:val="2"/>
                <w:sz w:val="22"/>
                <w:szCs w:val="22"/>
              </w:rPr>
              <w:t xml:space="preserve">Paslaugų </w:t>
            </w:r>
            <w:r w:rsidR="00DB5CC7">
              <w:rPr>
                <w:rFonts w:ascii="Arial" w:hAnsi="Arial" w:cs="Arial"/>
                <w:kern w:val="2"/>
                <w:sz w:val="22"/>
                <w:szCs w:val="22"/>
              </w:rPr>
              <w:t>suteikimo terminas</w:t>
            </w:r>
            <w:r w:rsidRPr="000157D7">
              <w:rPr>
                <w:rFonts w:ascii="Arial" w:hAnsi="Arial" w:cs="Arial"/>
                <w:kern w:val="2"/>
                <w:sz w:val="22"/>
                <w:szCs w:val="22"/>
              </w:rPr>
              <w:t xml:space="preserve"> tomis pačiomis sąlygomis gali būti pratęst</w:t>
            </w:r>
            <w:r w:rsidR="00DB5CC7">
              <w:rPr>
                <w:rFonts w:ascii="Arial" w:hAnsi="Arial" w:cs="Arial"/>
                <w:kern w:val="2"/>
                <w:sz w:val="22"/>
                <w:szCs w:val="22"/>
              </w:rPr>
              <w:t>as</w:t>
            </w:r>
            <w:r w:rsidRPr="000157D7">
              <w:rPr>
                <w:rFonts w:ascii="Arial" w:hAnsi="Arial" w:cs="Arial"/>
                <w:kern w:val="2"/>
                <w:sz w:val="22"/>
                <w:szCs w:val="22"/>
              </w:rPr>
              <w:t xml:space="preserve"> 1 (vieną) kartą 12 (dvylikai) mėnesių, jeigu Pirkėjas neišpirko Paslaugų pagal Sutartį ir nėra išnaudota Sutarties kaina</w:t>
            </w:r>
            <w:r w:rsidR="00DB5CC7">
              <w:rPr>
                <w:rFonts w:ascii="Arial" w:hAnsi="Arial" w:cs="Arial"/>
                <w:kern w:val="2"/>
                <w:sz w:val="22"/>
                <w:szCs w:val="22"/>
              </w:rPr>
              <w:t>.</w:t>
            </w:r>
          </w:p>
          <w:p w14:paraId="2D6F1983" w14:textId="164F4B28" w:rsidR="00214791" w:rsidRPr="008E1F0A" w:rsidRDefault="00214791" w:rsidP="00DB5CC7">
            <w:pPr>
              <w:jc w:val="both"/>
              <w:rPr>
                <w:rFonts w:ascii="Arial" w:hAnsi="Arial" w:cs="Arial"/>
                <w:sz w:val="22"/>
                <w:szCs w:val="22"/>
              </w:rPr>
            </w:pPr>
          </w:p>
        </w:tc>
      </w:tr>
      <w:tr w:rsidR="00027B83" w:rsidRPr="008E1F0A" w14:paraId="2D6F198B" w14:textId="77777777" w:rsidTr="01C73E72">
        <w:trPr>
          <w:trHeight w:val="300"/>
        </w:trPr>
        <w:tc>
          <w:tcPr>
            <w:tcW w:w="3093" w:type="dxa"/>
            <w:gridSpan w:val="2"/>
          </w:tcPr>
          <w:p w14:paraId="2D6F1985" w14:textId="77777777" w:rsidR="00027B83" w:rsidRPr="009F37B6" w:rsidRDefault="000B0897">
            <w:pPr>
              <w:rPr>
                <w:rFonts w:ascii="Arial" w:hAnsi="Arial" w:cs="Arial"/>
                <w:b/>
                <w:kern w:val="2"/>
                <w:sz w:val="22"/>
                <w:szCs w:val="22"/>
              </w:rPr>
            </w:pPr>
            <w:r w:rsidRPr="009F37B6">
              <w:rPr>
                <w:rFonts w:ascii="Arial" w:hAnsi="Arial" w:cs="Arial"/>
                <w:b/>
                <w:kern w:val="2"/>
                <w:sz w:val="22"/>
                <w:szCs w:val="22"/>
              </w:rPr>
              <w:t>4.3. Užsakymų teikimo tvarka</w:t>
            </w:r>
          </w:p>
        </w:tc>
        <w:tc>
          <w:tcPr>
            <w:tcW w:w="6441" w:type="dxa"/>
            <w:gridSpan w:val="2"/>
          </w:tcPr>
          <w:p w14:paraId="123EBE12" w14:textId="3ADC8C7D" w:rsidR="00027B83" w:rsidRDefault="000B0897" w:rsidP="006B09C2">
            <w:pPr>
              <w:jc w:val="both"/>
              <w:rPr>
                <w:rFonts w:ascii="Arial" w:hAnsi="Arial" w:cs="Arial"/>
                <w:kern w:val="2"/>
                <w:sz w:val="22"/>
                <w:szCs w:val="22"/>
              </w:rPr>
            </w:pPr>
            <w:r w:rsidRPr="009F37B6">
              <w:rPr>
                <w:rFonts w:ascii="Arial" w:hAnsi="Arial" w:cs="Arial"/>
                <w:kern w:val="2"/>
                <w:sz w:val="22"/>
                <w:szCs w:val="22"/>
              </w:rPr>
              <w:t>Užsakymai teikiami</w:t>
            </w:r>
            <w:r w:rsidR="009F37B6" w:rsidRPr="009F37B6">
              <w:rPr>
                <w:rFonts w:ascii="Arial" w:hAnsi="Arial" w:cs="Arial"/>
                <w:kern w:val="2"/>
                <w:sz w:val="22"/>
                <w:szCs w:val="22"/>
              </w:rPr>
              <w:t xml:space="preserve"> </w:t>
            </w:r>
            <w:r w:rsidR="00C221A0">
              <w:rPr>
                <w:rFonts w:ascii="Arial" w:hAnsi="Arial" w:cs="Arial"/>
                <w:kern w:val="2"/>
                <w:sz w:val="22"/>
                <w:szCs w:val="22"/>
              </w:rPr>
              <w:t xml:space="preserve">el. paštu ir (ar) raštu </w:t>
            </w:r>
            <w:r w:rsidR="00C01289">
              <w:rPr>
                <w:rFonts w:ascii="Arial" w:hAnsi="Arial" w:cs="Arial"/>
                <w:kern w:val="2"/>
                <w:sz w:val="22"/>
                <w:szCs w:val="22"/>
              </w:rPr>
              <w:t xml:space="preserve">bei </w:t>
            </w:r>
            <w:r w:rsidR="00C221A0">
              <w:rPr>
                <w:rFonts w:ascii="Arial" w:hAnsi="Arial" w:cs="Arial"/>
                <w:kern w:val="2"/>
                <w:sz w:val="22"/>
                <w:szCs w:val="22"/>
              </w:rPr>
              <w:t xml:space="preserve">laikomi gautais </w:t>
            </w:r>
            <w:r w:rsidR="00C221A0" w:rsidRPr="00C221A0">
              <w:rPr>
                <w:rFonts w:ascii="Arial" w:hAnsi="Arial" w:cs="Arial"/>
                <w:kern w:val="2"/>
                <w:sz w:val="22"/>
                <w:szCs w:val="22"/>
              </w:rPr>
              <w:t>sekan</w:t>
            </w:r>
            <w:r w:rsidR="0035434D">
              <w:rPr>
                <w:rFonts w:ascii="Arial" w:hAnsi="Arial" w:cs="Arial"/>
                <w:kern w:val="2"/>
                <w:sz w:val="22"/>
                <w:szCs w:val="22"/>
              </w:rPr>
              <w:t>čią</w:t>
            </w:r>
            <w:r w:rsidR="00C221A0" w:rsidRPr="00C221A0">
              <w:rPr>
                <w:rFonts w:ascii="Arial" w:hAnsi="Arial" w:cs="Arial"/>
                <w:kern w:val="2"/>
                <w:sz w:val="22"/>
                <w:szCs w:val="22"/>
              </w:rPr>
              <w:t xml:space="preserve"> darbo dien</w:t>
            </w:r>
            <w:r w:rsidR="0035434D">
              <w:rPr>
                <w:rFonts w:ascii="Arial" w:hAnsi="Arial" w:cs="Arial"/>
                <w:kern w:val="2"/>
                <w:sz w:val="22"/>
                <w:szCs w:val="22"/>
              </w:rPr>
              <w:t>ą</w:t>
            </w:r>
            <w:r w:rsidR="00C221A0" w:rsidRPr="00C221A0">
              <w:rPr>
                <w:rFonts w:ascii="Arial" w:hAnsi="Arial" w:cs="Arial"/>
                <w:kern w:val="2"/>
                <w:sz w:val="22"/>
                <w:szCs w:val="22"/>
              </w:rPr>
              <w:t xml:space="preserve"> po </w:t>
            </w:r>
            <w:r w:rsidR="001C4BA0">
              <w:rPr>
                <w:rFonts w:ascii="Arial" w:hAnsi="Arial" w:cs="Arial"/>
                <w:kern w:val="2"/>
                <w:sz w:val="22"/>
                <w:szCs w:val="22"/>
              </w:rPr>
              <w:t>jų</w:t>
            </w:r>
            <w:r w:rsidR="00C221A0" w:rsidRPr="00C221A0">
              <w:rPr>
                <w:rFonts w:ascii="Arial" w:hAnsi="Arial" w:cs="Arial"/>
                <w:kern w:val="2"/>
                <w:sz w:val="22"/>
                <w:szCs w:val="22"/>
              </w:rPr>
              <w:t xml:space="preserve"> pateikimo</w:t>
            </w:r>
            <w:r w:rsidR="0035434D">
              <w:rPr>
                <w:rFonts w:ascii="Arial" w:hAnsi="Arial" w:cs="Arial"/>
                <w:kern w:val="2"/>
                <w:sz w:val="22"/>
                <w:szCs w:val="22"/>
              </w:rPr>
              <w:t>,</w:t>
            </w:r>
            <w:r w:rsidR="00C221A0" w:rsidRPr="00C221A0">
              <w:rPr>
                <w:rFonts w:ascii="Arial" w:hAnsi="Arial" w:cs="Arial"/>
                <w:kern w:val="2"/>
                <w:sz w:val="22"/>
                <w:szCs w:val="22"/>
              </w:rPr>
              <w:t xml:space="preserve"> </w:t>
            </w:r>
            <w:r w:rsidR="009F37B6" w:rsidRPr="009F37B6">
              <w:rPr>
                <w:rFonts w:ascii="Arial" w:hAnsi="Arial" w:cs="Arial"/>
                <w:kern w:val="2"/>
                <w:sz w:val="22"/>
                <w:szCs w:val="22"/>
              </w:rPr>
              <w:t>vadovaujantis</w:t>
            </w:r>
            <w:r w:rsidRPr="009F37B6">
              <w:rPr>
                <w:rFonts w:ascii="Arial" w:hAnsi="Arial" w:cs="Arial"/>
                <w:kern w:val="2"/>
                <w:sz w:val="22"/>
                <w:szCs w:val="22"/>
              </w:rPr>
              <w:t xml:space="preserve"> </w:t>
            </w:r>
            <w:r w:rsidR="009F37B6" w:rsidRPr="009F37B6">
              <w:rPr>
                <w:rFonts w:ascii="Arial" w:hAnsi="Arial" w:cs="Arial"/>
                <w:kern w:val="2"/>
                <w:sz w:val="22"/>
                <w:szCs w:val="22"/>
              </w:rPr>
              <w:t>Techninėje specifikacijoje nurodyta tvarka.</w:t>
            </w:r>
          </w:p>
          <w:p w14:paraId="2D6F198A" w14:textId="00CC3A6D" w:rsidR="00214791" w:rsidRPr="009F37B6" w:rsidRDefault="00214791" w:rsidP="006B09C2">
            <w:pPr>
              <w:jc w:val="both"/>
              <w:rPr>
                <w:rFonts w:ascii="Arial" w:hAnsi="Arial" w:cs="Arial"/>
                <w:sz w:val="22"/>
                <w:szCs w:val="22"/>
              </w:rPr>
            </w:pPr>
          </w:p>
        </w:tc>
      </w:tr>
      <w:tr w:rsidR="00027B83" w:rsidRPr="008E1F0A" w14:paraId="2D6F1996" w14:textId="77777777" w:rsidTr="009F37B6">
        <w:trPr>
          <w:trHeight w:val="1266"/>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6D660A4A" w:rsidR="00027B83" w:rsidRPr="009F37B6" w:rsidRDefault="000B0897" w:rsidP="009F37B6">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1C73E72">
        <w:trPr>
          <w:trHeight w:val="300"/>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23D6ACBE" w14:textId="1490C78D" w:rsidR="0035434D" w:rsidRDefault="0035434D" w:rsidP="006B09C2">
            <w:pPr>
              <w:jc w:val="both"/>
              <w:rPr>
                <w:rFonts w:ascii="Arial" w:hAnsi="Arial" w:cs="Arial"/>
                <w:kern w:val="2"/>
                <w:sz w:val="22"/>
                <w:szCs w:val="22"/>
              </w:rPr>
            </w:pPr>
            <w:r>
              <w:rPr>
                <w:rFonts w:ascii="Arial" w:hAnsi="Arial" w:cs="Arial"/>
                <w:kern w:val="2"/>
                <w:sz w:val="22"/>
                <w:szCs w:val="22"/>
              </w:rPr>
              <w:t>Turi būti pateikiami dokumentai, n</w:t>
            </w:r>
            <w:r w:rsidR="009F37B6">
              <w:rPr>
                <w:rFonts w:ascii="Arial" w:hAnsi="Arial" w:cs="Arial"/>
                <w:kern w:val="2"/>
                <w:sz w:val="22"/>
                <w:szCs w:val="22"/>
              </w:rPr>
              <w:t>urodyti techninėje specifikacijoje</w:t>
            </w:r>
            <w:r>
              <w:rPr>
                <w:rFonts w:ascii="Arial" w:hAnsi="Arial" w:cs="Arial"/>
                <w:kern w:val="2"/>
                <w:sz w:val="22"/>
                <w:szCs w:val="22"/>
              </w:rPr>
              <w:t>:</w:t>
            </w:r>
          </w:p>
          <w:p w14:paraId="040A63EE" w14:textId="63B93EF2" w:rsidR="0035434D" w:rsidRPr="00C01289" w:rsidRDefault="0026605D" w:rsidP="0035434D">
            <w:pPr>
              <w:pStyle w:val="Sraopastraipa"/>
              <w:numPr>
                <w:ilvl w:val="0"/>
                <w:numId w:val="2"/>
              </w:numPr>
              <w:jc w:val="both"/>
              <w:rPr>
                <w:rFonts w:ascii="Arial" w:hAnsi="Arial" w:cs="Arial"/>
                <w:sz w:val="22"/>
                <w:szCs w:val="22"/>
              </w:rPr>
            </w:pPr>
            <w:r>
              <w:rPr>
                <w:rFonts w:ascii="Arial" w:hAnsi="Arial" w:cs="Arial"/>
                <w:kern w:val="2"/>
                <w:sz w:val="22"/>
                <w:szCs w:val="22"/>
              </w:rPr>
              <w:t>e</w:t>
            </w:r>
            <w:r w:rsidR="0035434D">
              <w:rPr>
                <w:rFonts w:ascii="Arial" w:hAnsi="Arial" w:cs="Arial"/>
                <w:kern w:val="2"/>
                <w:sz w:val="22"/>
                <w:szCs w:val="22"/>
              </w:rPr>
              <w:t>kspertizės aktas;</w:t>
            </w:r>
          </w:p>
          <w:p w14:paraId="39632673" w14:textId="77777777" w:rsidR="0035434D" w:rsidRPr="00C01289" w:rsidRDefault="0035434D" w:rsidP="0035434D">
            <w:pPr>
              <w:pStyle w:val="Sraopastraipa"/>
              <w:numPr>
                <w:ilvl w:val="0"/>
                <w:numId w:val="2"/>
              </w:numPr>
              <w:jc w:val="both"/>
              <w:rPr>
                <w:rFonts w:ascii="Arial" w:hAnsi="Arial" w:cs="Arial"/>
                <w:sz w:val="22"/>
                <w:szCs w:val="22"/>
              </w:rPr>
            </w:pPr>
            <w:r>
              <w:rPr>
                <w:rFonts w:ascii="Arial" w:hAnsi="Arial" w:cs="Arial"/>
                <w:kern w:val="2"/>
                <w:sz w:val="22"/>
                <w:szCs w:val="22"/>
              </w:rPr>
              <w:t>PVM sąskaita-faktūra;</w:t>
            </w:r>
          </w:p>
          <w:p w14:paraId="64C7F62B" w14:textId="05FF1760" w:rsidR="00027B83" w:rsidRPr="00C01289" w:rsidRDefault="0026605D" w:rsidP="0035434D">
            <w:pPr>
              <w:pStyle w:val="Sraopastraipa"/>
              <w:numPr>
                <w:ilvl w:val="0"/>
                <w:numId w:val="2"/>
              </w:numPr>
              <w:jc w:val="both"/>
              <w:rPr>
                <w:rFonts w:ascii="Arial" w:hAnsi="Arial" w:cs="Arial"/>
                <w:sz w:val="22"/>
                <w:szCs w:val="22"/>
              </w:rPr>
            </w:pPr>
            <w:r>
              <w:rPr>
                <w:rFonts w:ascii="Arial" w:hAnsi="Arial" w:cs="Arial"/>
                <w:kern w:val="2"/>
                <w:sz w:val="22"/>
                <w:szCs w:val="22"/>
              </w:rPr>
              <w:t xml:space="preserve">pažyma apie suteiktas </w:t>
            </w:r>
            <w:r w:rsidR="00D05124">
              <w:rPr>
                <w:rFonts w:ascii="Arial" w:hAnsi="Arial" w:cs="Arial"/>
                <w:kern w:val="2"/>
                <w:sz w:val="22"/>
                <w:szCs w:val="22"/>
              </w:rPr>
              <w:t>Paslaugas</w:t>
            </w:r>
            <w:r w:rsidR="009F37B6" w:rsidRPr="00C01289">
              <w:rPr>
                <w:rFonts w:ascii="Arial" w:hAnsi="Arial" w:cs="Arial"/>
                <w:kern w:val="2"/>
                <w:sz w:val="22"/>
                <w:szCs w:val="22"/>
              </w:rPr>
              <w:t>.</w:t>
            </w:r>
          </w:p>
          <w:p w14:paraId="75E7EDE1" w14:textId="77777777" w:rsidR="0026605D" w:rsidRDefault="0026605D" w:rsidP="0026605D">
            <w:pPr>
              <w:jc w:val="both"/>
              <w:rPr>
                <w:rFonts w:ascii="Arial" w:hAnsi="Arial" w:cs="Arial"/>
                <w:kern w:val="2"/>
                <w:sz w:val="22"/>
                <w:szCs w:val="22"/>
              </w:rPr>
            </w:pPr>
            <w:r w:rsidRPr="008E1F0A">
              <w:rPr>
                <w:rFonts w:ascii="Arial" w:hAnsi="Arial" w:cs="Arial"/>
                <w:kern w:val="2"/>
                <w:sz w:val="22"/>
                <w:szCs w:val="22"/>
              </w:rPr>
              <w:t>Tiekėjui nepateikus nurodytų dokumentų, laikoma, kad Paslaugos neatitinka Sutartyje nustatytų reikalavimų.</w:t>
            </w:r>
          </w:p>
          <w:p w14:paraId="2D6F1998" w14:textId="6AE0F675" w:rsidR="00214791" w:rsidRPr="00C01289" w:rsidRDefault="00214791" w:rsidP="0026605D">
            <w:pPr>
              <w:jc w:val="both"/>
              <w:rPr>
                <w:rFonts w:ascii="Arial" w:hAnsi="Arial" w:cs="Arial"/>
                <w:sz w:val="22"/>
                <w:szCs w:val="22"/>
              </w:rPr>
            </w:pPr>
          </w:p>
        </w:tc>
      </w:tr>
      <w:tr w:rsidR="00027B83" w:rsidRPr="008E1F0A" w14:paraId="2D6F199B" w14:textId="77777777" w:rsidTr="01C73E72">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1C73E72">
        <w:trPr>
          <w:trHeight w:val="300"/>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2ACA0342" w:rsidR="00027B83" w:rsidRPr="008E1F0A" w:rsidRDefault="000B0897" w:rsidP="009F37B6">
            <w:pPr>
              <w:jc w:val="both"/>
              <w:rPr>
                <w:rFonts w:ascii="Arial" w:hAnsi="Arial" w:cs="Arial"/>
                <w:color w:val="4472C4"/>
                <w:kern w:val="2"/>
                <w:sz w:val="22"/>
                <w:szCs w:val="22"/>
              </w:rPr>
            </w:pPr>
            <w:r w:rsidRPr="008E1F0A">
              <w:rPr>
                <w:rFonts w:ascii="Arial" w:hAnsi="Arial" w:cs="Arial"/>
                <w:kern w:val="2"/>
                <w:sz w:val="22"/>
                <w:szCs w:val="22"/>
              </w:rPr>
              <w:t xml:space="preserve">Fiksuoto </w:t>
            </w:r>
            <w:r w:rsidR="001C4BA0">
              <w:rPr>
                <w:rFonts w:ascii="Arial" w:hAnsi="Arial" w:cs="Arial"/>
                <w:b/>
                <w:bCs/>
                <w:kern w:val="2"/>
                <w:sz w:val="22"/>
                <w:szCs w:val="22"/>
              </w:rPr>
              <w:t>įkainio</w:t>
            </w:r>
            <w:r w:rsidR="00FF5C77" w:rsidRPr="00FF5C77">
              <w:rPr>
                <w:rFonts w:ascii="Arial" w:hAnsi="Arial" w:cs="Arial"/>
                <w:b/>
                <w:bCs/>
                <w:kern w:val="2"/>
                <w:sz w:val="22"/>
                <w:szCs w:val="22"/>
              </w:rPr>
              <w:t xml:space="preserve"> kainodara </w:t>
            </w:r>
          </w:p>
        </w:tc>
      </w:tr>
      <w:tr w:rsidR="00027B83" w:rsidRPr="008E1F0A" w14:paraId="2D6F1A10" w14:textId="77777777" w:rsidTr="01C73E72">
        <w:trPr>
          <w:trHeight w:val="300"/>
        </w:trPr>
        <w:tc>
          <w:tcPr>
            <w:tcW w:w="3093"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F7" w14:textId="77777777" w:rsidR="00027B83" w:rsidRPr="008E1F0A" w:rsidRDefault="00027B83" w:rsidP="00782CD2">
            <w:pPr>
              <w:jc w:val="both"/>
              <w:rPr>
                <w:rFonts w:ascii="Arial" w:hAnsi="Arial" w:cs="Arial"/>
                <w:b/>
                <w:kern w:val="2"/>
                <w:sz w:val="22"/>
                <w:szCs w:val="22"/>
              </w:rPr>
            </w:pPr>
          </w:p>
        </w:tc>
        <w:tc>
          <w:tcPr>
            <w:tcW w:w="6441" w:type="dxa"/>
            <w:gridSpan w:val="2"/>
          </w:tcPr>
          <w:p w14:paraId="5168157A" w14:textId="77777777" w:rsidR="006518DC" w:rsidRPr="008E1F0A" w:rsidRDefault="006518DC" w:rsidP="006518DC">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10CD72B" w14:textId="77777777" w:rsidR="006518DC" w:rsidRPr="008E1F0A" w:rsidRDefault="006518DC" w:rsidP="006518DC">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04A74B0A" w14:textId="77777777" w:rsidR="006518DC" w:rsidRPr="008E1F0A" w:rsidRDefault="006518DC" w:rsidP="006518DC">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057937B3" w14:textId="77777777" w:rsidR="00DE7AA5" w:rsidRDefault="00DE7AA5" w:rsidP="00B74E9B">
            <w:pPr>
              <w:jc w:val="both"/>
              <w:rPr>
                <w:rFonts w:ascii="Arial" w:hAnsi="Arial" w:cs="Arial"/>
                <w:color w:val="000000"/>
                <w:kern w:val="2"/>
                <w:sz w:val="22"/>
                <w:szCs w:val="22"/>
              </w:rPr>
            </w:pPr>
          </w:p>
          <w:p w14:paraId="03A0DCBD" w14:textId="4D4259BB" w:rsidR="00B74E9B" w:rsidRDefault="00B74E9B" w:rsidP="00B74E9B">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w:t>
            </w:r>
            <w:r>
              <w:rPr>
                <w:rFonts w:ascii="Arial" w:hAnsi="Arial" w:cs="Arial"/>
                <w:color w:val="000000"/>
                <w:kern w:val="2"/>
                <w:sz w:val="22"/>
                <w:szCs w:val="22"/>
              </w:rPr>
              <w:t xml:space="preserve"> </w:t>
            </w:r>
            <w:r w:rsidRPr="00B74E9B">
              <w:rPr>
                <w:rFonts w:ascii="Arial" w:hAnsi="Arial" w:cs="Arial"/>
                <w:kern w:val="2"/>
                <w:sz w:val="22"/>
                <w:szCs w:val="22"/>
              </w:rPr>
              <w:t>Nr. 2 „Tiekėjo pasiūlymas“</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w:t>
            </w:r>
            <w:r w:rsidRPr="008E1F0A">
              <w:rPr>
                <w:rFonts w:ascii="Arial" w:hAnsi="Arial" w:cs="Arial"/>
                <w:color w:val="000000"/>
                <w:kern w:val="2"/>
                <w:sz w:val="22"/>
                <w:szCs w:val="22"/>
              </w:rPr>
              <w:lastRenderedPageBreak/>
              <w:t xml:space="preserve">jos priede </w:t>
            </w:r>
            <w:r w:rsidRPr="00B74E9B">
              <w:rPr>
                <w:rFonts w:ascii="Arial" w:hAnsi="Arial" w:cs="Arial"/>
                <w:kern w:val="2"/>
                <w:sz w:val="22"/>
                <w:szCs w:val="22"/>
              </w:rPr>
              <w:t>Nr. 2 „Tiekėjo pasiūlymas“</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w:t>
            </w:r>
            <w:r>
              <w:rPr>
                <w:rFonts w:ascii="Arial" w:hAnsi="Arial" w:cs="Arial"/>
                <w:color w:val="000000"/>
                <w:kern w:val="2"/>
                <w:sz w:val="22"/>
                <w:szCs w:val="22"/>
              </w:rPr>
              <w:t xml:space="preserve"> preliminarus.</w:t>
            </w:r>
          </w:p>
          <w:p w14:paraId="3DB7A077" w14:textId="77777777" w:rsidR="00D05124" w:rsidRPr="008E1F0A" w:rsidRDefault="00D05124" w:rsidP="00B74E9B">
            <w:pPr>
              <w:jc w:val="both"/>
              <w:rPr>
                <w:rFonts w:ascii="Arial" w:hAnsi="Arial" w:cs="Arial"/>
                <w:color w:val="000000"/>
                <w:kern w:val="2"/>
                <w:sz w:val="22"/>
                <w:szCs w:val="22"/>
              </w:rPr>
            </w:pPr>
          </w:p>
          <w:p w14:paraId="2D6F1A0F" w14:textId="22EBC336" w:rsidR="00027B83" w:rsidRPr="003B4863" w:rsidRDefault="00B74E9B" w:rsidP="003B4863">
            <w:pPr>
              <w:jc w:val="both"/>
              <w:rPr>
                <w:rFonts w:ascii="Arial" w:hAnsi="Arial" w:cs="Arial"/>
                <w:kern w:val="2"/>
                <w:sz w:val="22"/>
                <w:szCs w:val="22"/>
              </w:rPr>
            </w:pPr>
            <w:r w:rsidRPr="006834AF">
              <w:rPr>
                <w:rFonts w:ascii="Arial" w:hAnsi="Arial" w:cs="Arial"/>
                <w:color w:val="000000" w:themeColor="text1"/>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1C73E72">
        <w:trPr>
          <w:trHeight w:val="300"/>
        </w:trPr>
        <w:tc>
          <w:tcPr>
            <w:tcW w:w="3093" w:type="dxa"/>
            <w:gridSpan w:val="2"/>
          </w:tcPr>
          <w:p w14:paraId="2D6F1A8E" w14:textId="0C0E7EAD" w:rsidR="00027B83" w:rsidRPr="008E1F0A" w:rsidRDefault="000B0897" w:rsidP="00214791">
            <w:pPr>
              <w:rPr>
                <w:rFonts w:ascii="Arial" w:hAnsi="Arial" w:cs="Arial"/>
                <w:b/>
                <w:kern w:val="2"/>
                <w:sz w:val="22"/>
                <w:szCs w:val="22"/>
              </w:rPr>
            </w:pPr>
            <w:r w:rsidRPr="008E1F0A">
              <w:rPr>
                <w:rFonts w:ascii="Arial" w:hAnsi="Arial" w:cs="Arial"/>
                <w:b/>
                <w:kern w:val="2"/>
                <w:sz w:val="22"/>
                <w:szCs w:val="22"/>
              </w:rPr>
              <w:lastRenderedPageBreak/>
              <w:t>5.3. Sutarties</w:t>
            </w:r>
            <w:r w:rsidR="00031175">
              <w:rPr>
                <w:rFonts w:ascii="Arial" w:hAnsi="Arial" w:cs="Arial"/>
                <w:b/>
                <w:kern w:val="2"/>
                <w:sz w:val="22"/>
                <w:szCs w:val="22"/>
              </w:rPr>
              <w:t xml:space="preserve"> vertės /</w:t>
            </w:r>
            <w:r w:rsidRPr="008E1F0A">
              <w:rPr>
                <w:rFonts w:ascii="Arial" w:hAnsi="Arial" w:cs="Arial"/>
                <w:b/>
                <w:kern w:val="2"/>
                <w:sz w:val="22"/>
                <w:szCs w:val="22"/>
              </w:rPr>
              <w:t xml:space="preserve">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40A83819" w:rsidR="00027B83" w:rsidRPr="000E16F7" w:rsidRDefault="000B0897">
            <w:pPr>
              <w:rPr>
                <w:rFonts w:ascii="Arial" w:hAnsi="Arial" w:cs="Arial"/>
                <w:color w:val="000000" w:themeColor="text1"/>
                <w:sz w:val="22"/>
                <w:szCs w:val="22"/>
              </w:rPr>
            </w:pPr>
            <w:r w:rsidRPr="00782CD2">
              <w:rPr>
                <w:rFonts w:ascii="Arial" w:hAnsi="Arial" w:cs="Arial"/>
                <w:kern w:val="2"/>
                <w:sz w:val="22"/>
                <w:szCs w:val="22"/>
              </w:rPr>
              <w:t xml:space="preserve">Sutarties </w:t>
            </w:r>
            <w:r w:rsidR="00031175">
              <w:rPr>
                <w:rFonts w:ascii="Arial" w:hAnsi="Arial" w:cs="Arial"/>
                <w:kern w:val="2"/>
                <w:sz w:val="22"/>
                <w:szCs w:val="22"/>
              </w:rPr>
              <w:t>vertė</w:t>
            </w:r>
            <w:r w:rsidR="00031175" w:rsidRPr="00782CD2">
              <w:rPr>
                <w:rFonts w:ascii="Arial" w:hAnsi="Arial" w:cs="Arial"/>
                <w:kern w:val="2"/>
                <w:sz w:val="22"/>
                <w:szCs w:val="22"/>
              </w:rPr>
              <w:t xml:space="preserve"> </w:t>
            </w:r>
            <w:r w:rsidRPr="00782CD2">
              <w:rPr>
                <w:rFonts w:ascii="Arial" w:hAnsi="Arial" w:cs="Arial"/>
                <w:kern w:val="2"/>
                <w:sz w:val="22"/>
                <w:szCs w:val="22"/>
              </w:rPr>
              <w:t xml:space="preserve">bus </w:t>
            </w:r>
            <w:r w:rsidRPr="000E16F7">
              <w:rPr>
                <w:rFonts w:ascii="Arial" w:hAnsi="Arial" w:cs="Arial"/>
                <w:color w:val="000000" w:themeColor="text1"/>
                <w:kern w:val="2"/>
                <w:sz w:val="22"/>
                <w:szCs w:val="22"/>
              </w:rPr>
              <w:t>perskaičiuojam</w:t>
            </w:r>
            <w:r w:rsidR="00031175">
              <w:rPr>
                <w:rFonts w:ascii="Arial" w:hAnsi="Arial" w:cs="Arial"/>
                <w:color w:val="000000" w:themeColor="text1"/>
                <w:kern w:val="2"/>
                <w:sz w:val="22"/>
                <w:szCs w:val="22"/>
              </w:rPr>
              <w:t>a</w:t>
            </w:r>
            <w:r w:rsidRPr="000E16F7">
              <w:rPr>
                <w:rFonts w:ascii="Arial" w:hAnsi="Arial" w:cs="Arial"/>
                <w:color w:val="000000" w:themeColor="text1"/>
                <w:kern w:val="2"/>
                <w:sz w:val="22"/>
                <w:szCs w:val="22"/>
              </w:rPr>
              <w:t>:</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45881B8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5.3.3. </w:t>
            </w:r>
            <w:r w:rsidR="00620916" w:rsidRPr="00620916">
              <w:rPr>
                <w:rFonts w:ascii="Arial" w:hAnsi="Arial" w:cs="Arial"/>
                <w:color w:val="000000" w:themeColor="text1"/>
                <w:kern w:val="2"/>
                <w:sz w:val="22"/>
                <w:szCs w:val="22"/>
              </w:rPr>
              <w:t>dėl kainų lygio pokyčio</w:t>
            </w:r>
            <w:r w:rsidRPr="000E16F7">
              <w:rPr>
                <w:rFonts w:ascii="Arial" w:hAnsi="Arial" w:cs="Arial"/>
                <w:color w:val="000000" w:themeColor="text1"/>
                <w:kern w:val="2"/>
                <w:sz w:val="22"/>
                <w:szCs w:val="22"/>
              </w:rPr>
              <w:t>;</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1C73E72">
        <w:trPr>
          <w:trHeight w:val="300"/>
        </w:trPr>
        <w:tc>
          <w:tcPr>
            <w:tcW w:w="3093" w:type="dxa"/>
            <w:gridSpan w:val="2"/>
          </w:tcPr>
          <w:p w14:paraId="2D6F1A98" w14:textId="32DEE443"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5.3.1. Sutarties </w:t>
            </w:r>
            <w:r w:rsidR="00031175">
              <w:rPr>
                <w:rFonts w:ascii="Arial" w:hAnsi="Arial" w:cs="Arial"/>
                <w:b/>
                <w:kern w:val="2"/>
                <w:sz w:val="22"/>
                <w:szCs w:val="22"/>
              </w:rPr>
              <w:t xml:space="preserve">vertės / </w:t>
            </w:r>
            <w:r w:rsidRPr="008E1F0A">
              <w:rPr>
                <w:rFonts w:ascii="Arial" w:hAnsi="Arial" w:cs="Arial"/>
                <w:b/>
                <w:kern w:val="2"/>
                <w:sz w:val="22"/>
                <w:szCs w:val="22"/>
              </w:rPr>
              <w:t>kainos / įkainių peržiūra dėl PVM tarifo pasikeitimo</w:t>
            </w:r>
          </w:p>
        </w:tc>
        <w:tc>
          <w:tcPr>
            <w:tcW w:w="6441" w:type="dxa"/>
            <w:gridSpan w:val="2"/>
          </w:tcPr>
          <w:p w14:paraId="2D6F1A9D" w14:textId="36D63A26" w:rsidR="00027B83" w:rsidRDefault="000B0897" w:rsidP="00745F2C">
            <w:pPr>
              <w:jc w:val="both"/>
              <w:rPr>
                <w:rFonts w:ascii="Arial" w:hAnsi="Arial" w:cs="Arial"/>
                <w:kern w:val="2"/>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w:t>
            </w:r>
            <w:r w:rsidR="008914F5">
              <w:rPr>
                <w:rFonts w:ascii="Arial" w:hAnsi="Arial" w:cs="Arial"/>
                <w:kern w:val="2"/>
                <w:sz w:val="22"/>
                <w:szCs w:val="22"/>
              </w:rPr>
              <w:t>vertei</w:t>
            </w:r>
            <w:r w:rsidRPr="008E1F0A">
              <w:rPr>
                <w:rFonts w:ascii="Arial" w:hAnsi="Arial" w:cs="Arial"/>
                <w:kern w:val="2"/>
                <w:sz w:val="22"/>
                <w:szCs w:val="22"/>
              </w:rPr>
              <w:t xml:space="preserve">, Sutarties </w:t>
            </w:r>
            <w:r w:rsidR="003E6106">
              <w:rPr>
                <w:rFonts w:ascii="Arial" w:hAnsi="Arial" w:cs="Arial"/>
                <w:kern w:val="2"/>
                <w:sz w:val="22"/>
                <w:szCs w:val="22"/>
              </w:rPr>
              <w:t>vertė</w:t>
            </w:r>
            <w:r w:rsidRPr="008E1F0A">
              <w:rPr>
                <w:rFonts w:ascii="Arial" w:hAnsi="Arial" w:cs="Arial"/>
                <w:kern w:val="2"/>
                <w:sz w:val="22"/>
                <w:szCs w:val="22"/>
              </w:rPr>
              <w:t xml:space="preserve"> perskaičiuojam</w:t>
            </w:r>
            <w:r w:rsidR="003E6106">
              <w:rPr>
                <w:rFonts w:ascii="Arial" w:hAnsi="Arial" w:cs="Arial"/>
                <w:kern w:val="2"/>
                <w:sz w:val="22"/>
                <w:szCs w:val="22"/>
              </w:rPr>
              <w:t>a</w:t>
            </w:r>
            <w:r w:rsidRPr="008E1F0A">
              <w:rPr>
                <w:rFonts w:ascii="Arial" w:hAnsi="Arial" w:cs="Arial"/>
                <w:kern w:val="2"/>
                <w:sz w:val="22"/>
                <w:szCs w:val="22"/>
              </w:rPr>
              <w:t xml:space="preserve"> nekeičiant P</w:t>
            </w:r>
            <w:r w:rsidRPr="008E1F0A">
              <w:rPr>
                <w:rFonts w:ascii="Arial" w:hAnsi="Arial" w:cs="Arial"/>
                <w:sz w:val="22"/>
                <w:szCs w:val="22"/>
              </w:rPr>
              <w:t>aslaugų</w:t>
            </w:r>
            <w:r w:rsidRPr="008E1F0A">
              <w:rPr>
                <w:rFonts w:ascii="Arial" w:hAnsi="Arial" w:cs="Arial"/>
                <w:kern w:val="2"/>
                <w:sz w:val="22"/>
                <w:szCs w:val="22"/>
              </w:rPr>
              <w:t xml:space="preserve"> </w:t>
            </w:r>
            <w:r w:rsidR="003E6106">
              <w:rPr>
                <w:rFonts w:ascii="Arial" w:hAnsi="Arial" w:cs="Arial"/>
                <w:kern w:val="2"/>
                <w:sz w:val="22"/>
                <w:szCs w:val="22"/>
              </w:rPr>
              <w:t>vertės</w:t>
            </w:r>
            <w:r w:rsidRPr="008E1F0A">
              <w:rPr>
                <w:rFonts w:ascii="Arial" w:hAnsi="Arial" w:cs="Arial"/>
                <w:kern w:val="2"/>
                <w:sz w:val="22"/>
                <w:szCs w:val="22"/>
              </w:rPr>
              <w:t xml:space="preserve"> be PVM.</w:t>
            </w:r>
          </w:p>
          <w:p w14:paraId="639A89E6" w14:textId="3D001CEE" w:rsidR="00FE1F0A" w:rsidRPr="00745F2C" w:rsidRDefault="00FE1F0A" w:rsidP="00745F2C">
            <w:pPr>
              <w:jc w:val="both"/>
              <w:rPr>
                <w:rFonts w:ascii="Arial" w:hAnsi="Arial" w:cs="Arial"/>
                <w:sz w:val="22"/>
                <w:szCs w:val="22"/>
              </w:rPr>
            </w:pPr>
            <w:r>
              <w:rPr>
                <w:rFonts w:ascii="Arial" w:hAnsi="Arial" w:cs="Arial"/>
                <w:sz w:val="22"/>
                <w:szCs w:val="22"/>
              </w:rPr>
              <w:t>P</w:t>
            </w:r>
            <w:r w:rsidRPr="00FE1F0A">
              <w:rPr>
                <w:rFonts w:ascii="Arial" w:hAnsi="Arial" w:cs="Arial"/>
                <w:sz w:val="22"/>
                <w:szCs w:val="22"/>
              </w:rPr>
              <w:t>erskaičiavimo formulė: pasikeitus PVM tarifo dydžiui, Sutarties vertėje esantis PVM tarifas neperduotoms (nesuteiktoms) Paslaugoms keičiamas (mažinamas ar didinamas) pagal Lietuvos Respublikos teisės aktus</w:t>
            </w:r>
            <w:r>
              <w:rPr>
                <w:rFonts w:ascii="Arial" w:hAnsi="Arial" w:cs="Arial"/>
                <w:sz w:val="22"/>
                <w:szCs w:val="22"/>
              </w:rPr>
              <w:t>.</w:t>
            </w:r>
          </w:p>
          <w:p w14:paraId="2D6F1A9F" w14:textId="58F29002" w:rsidR="00027B83" w:rsidRPr="008E1F0A" w:rsidRDefault="000B0897" w:rsidP="003A3929">
            <w:pPr>
              <w:jc w:val="both"/>
              <w:rPr>
                <w:rFonts w:ascii="Arial" w:hAnsi="Arial" w:cs="Arial"/>
                <w:sz w:val="22"/>
                <w:szCs w:val="22"/>
              </w:rPr>
            </w:pPr>
            <w:r w:rsidRPr="008E1F0A">
              <w:rPr>
                <w:rFonts w:ascii="Arial" w:hAnsi="Arial" w:cs="Arial"/>
                <w:kern w:val="2"/>
                <w:sz w:val="22"/>
                <w:szCs w:val="22"/>
              </w:rPr>
              <w:t xml:space="preserve">Perskaičiuota (-i) Sutarties </w:t>
            </w:r>
            <w:r w:rsidR="003E6106">
              <w:rPr>
                <w:rFonts w:ascii="Arial" w:hAnsi="Arial" w:cs="Arial"/>
                <w:kern w:val="2"/>
                <w:sz w:val="22"/>
                <w:szCs w:val="22"/>
              </w:rPr>
              <w:t>vertė</w:t>
            </w:r>
            <w:r w:rsidRPr="008E1F0A">
              <w:rPr>
                <w:rFonts w:ascii="Arial" w:hAnsi="Arial" w:cs="Arial"/>
                <w:kern w:val="2"/>
                <w:sz w:val="22"/>
                <w:szCs w:val="22"/>
              </w:rPr>
              <w:t xml:space="preserve"> įforminama (-i) Susitarimu ir turi būti taikoma (-i) nuo naujo PVM įvedimo datos (nepriklausomai nuo to, kada pasirašytas Susitarimas).</w:t>
            </w:r>
          </w:p>
        </w:tc>
      </w:tr>
      <w:tr w:rsidR="00027B83" w:rsidRPr="008E1F0A" w14:paraId="2D6F1AA9" w14:textId="77777777" w:rsidTr="01C73E72">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1C73E72">
        <w:trPr>
          <w:trHeight w:val="300"/>
        </w:trPr>
        <w:tc>
          <w:tcPr>
            <w:tcW w:w="3093" w:type="dxa"/>
            <w:gridSpan w:val="2"/>
          </w:tcPr>
          <w:p w14:paraId="2D6F1AAC" w14:textId="605F4ECA" w:rsidR="00027B83" w:rsidRPr="008E1F0A" w:rsidRDefault="000B0897" w:rsidP="00214791">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tc>
        <w:tc>
          <w:tcPr>
            <w:tcW w:w="6441" w:type="dxa"/>
            <w:gridSpan w:val="2"/>
          </w:tcPr>
          <w:p w14:paraId="78E6F9B8" w14:textId="7F68BDA9" w:rsidR="00620916" w:rsidRPr="006834AF" w:rsidRDefault="00620916" w:rsidP="00620916">
            <w:pPr>
              <w:jc w:val="both"/>
              <w:rPr>
                <w:rFonts w:ascii="Arial" w:hAnsi="Arial" w:cs="Arial"/>
                <w:color w:val="000000" w:themeColor="text1"/>
                <w:sz w:val="22"/>
                <w:szCs w:val="22"/>
              </w:rPr>
            </w:pPr>
            <w:r w:rsidRPr="008E1F0A">
              <w:rPr>
                <w:rFonts w:ascii="Arial" w:hAnsi="Arial" w:cs="Arial"/>
                <w:color w:val="000000"/>
                <w:sz w:val="22"/>
                <w:szCs w:val="22"/>
              </w:rPr>
              <w:t>5</w:t>
            </w:r>
            <w:r w:rsidRPr="006834AF">
              <w:rPr>
                <w:rFonts w:ascii="Arial" w:hAnsi="Arial" w:cs="Arial"/>
                <w:color w:val="000000" w:themeColor="text1"/>
                <w:sz w:val="22"/>
                <w:szCs w:val="22"/>
              </w:rPr>
              <w:t>.3.3.1.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įkainių peržiūra atliekama ne rečiau kaip kas (6) mėnesiai.</w:t>
            </w:r>
          </w:p>
          <w:p w14:paraId="5006F444" w14:textId="01E7564D"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rPr>
              <w:t xml:space="preserve">5.3.3.2. Sutarties </w:t>
            </w:r>
            <w:r w:rsidRPr="006834AF">
              <w:rPr>
                <w:rFonts w:ascii="Arial" w:hAnsi="Arial" w:cs="Arial"/>
                <w:color w:val="000000" w:themeColor="text1"/>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D5A840" w14:textId="12A7BA87"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rPr>
              <w:t xml:space="preserve">5.3.3.3. </w:t>
            </w:r>
            <w:r w:rsidRPr="006834AF">
              <w:rPr>
                <w:rFonts w:ascii="Arial" w:hAnsi="Arial" w:cs="Arial"/>
                <w:color w:val="000000" w:themeColor="text1"/>
                <w:kern w:val="2"/>
                <w:sz w:val="22"/>
                <w:szCs w:val="22"/>
                <w:shd w:val="clear" w:color="auto" w:fill="FFFFFF"/>
              </w:rPr>
              <w:t>Jeigu P</w:t>
            </w:r>
            <w:r w:rsidRPr="006834AF">
              <w:rPr>
                <w:rFonts w:ascii="Arial" w:hAnsi="Arial" w:cs="Arial"/>
                <w:color w:val="000000" w:themeColor="text1"/>
                <w:sz w:val="22"/>
                <w:szCs w:val="22"/>
              </w:rPr>
              <w:t>aslaugų teikimas</w:t>
            </w:r>
            <w:r w:rsidRPr="006834AF">
              <w:rPr>
                <w:rFonts w:ascii="Arial" w:hAnsi="Arial" w:cs="Arial"/>
                <w:color w:val="000000" w:themeColor="text1"/>
                <w:kern w:val="2"/>
                <w:sz w:val="22"/>
                <w:szCs w:val="22"/>
                <w:shd w:val="clear" w:color="auto" w:fill="FFFFFF"/>
              </w:rPr>
              <w:t xml:space="preserve"> vėluoja dėl Tiekėjo kaltės, uždelstų suteikti P</w:t>
            </w:r>
            <w:r w:rsidRPr="006834AF">
              <w:rPr>
                <w:rFonts w:ascii="Arial" w:hAnsi="Arial" w:cs="Arial"/>
                <w:color w:val="000000" w:themeColor="text1"/>
                <w:sz w:val="22"/>
                <w:szCs w:val="22"/>
              </w:rPr>
              <w:t>aslaugų</w:t>
            </w:r>
            <w:r w:rsidRPr="006834AF">
              <w:rPr>
                <w:rFonts w:ascii="Arial" w:hAnsi="Arial" w:cs="Arial"/>
                <w:color w:val="000000" w:themeColor="text1"/>
                <w:kern w:val="2"/>
                <w:sz w:val="22"/>
                <w:szCs w:val="22"/>
                <w:shd w:val="clear" w:color="auto" w:fill="FFFFFF"/>
              </w:rPr>
              <w:t xml:space="preserve"> įkainiai nėra perskaičiuojami dėl kainų lygio kilimo (gali būti mažinami, tačiau negali būti didinami).</w:t>
            </w:r>
          </w:p>
          <w:p w14:paraId="60A46708" w14:textId="318EF56A"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rPr>
              <w:t xml:space="preserve">5.3.3.4. Atlikdamos Sutarties įkainių peržiūrą </w:t>
            </w:r>
            <w:r w:rsidRPr="006834AF">
              <w:rPr>
                <w:rFonts w:ascii="Arial" w:hAnsi="Arial" w:cs="Arial"/>
                <w:color w:val="000000" w:themeColor="text1"/>
                <w:kern w:val="2"/>
                <w:sz w:val="22"/>
                <w:szCs w:val="22"/>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1E117832" w14:textId="1D18DA72"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EA2A5C" w:rsidRPr="006834AF">
              <w:rPr>
                <w:rFonts w:ascii="Arial" w:hAnsi="Arial" w:cs="Arial"/>
                <w:color w:val="000000" w:themeColor="text1"/>
                <w:kern w:val="2"/>
                <w:sz w:val="22"/>
                <w:szCs w:val="22"/>
                <w:shd w:val="clear" w:color="auto" w:fill="FFFFFF"/>
              </w:rPr>
              <w:t>us</w:t>
            </w:r>
            <w:r w:rsidRPr="006834AF">
              <w:rPr>
                <w:rFonts w:ascii="Arial" w:hAnsi="Arial" w:cs="Arial"/>
                <w:color w:val="000000" w:themeColor="text1"/>
                <w:kern w:val="2"/>
                <w:sz w:val="22"/>
                <w:szCs w:val="22"/>
                <w:shd w:val="clear" w:color="auto" w:fill="FFFFFF"/>
              </w:rPr>
              <w:t xml:space="preserve"> Sutarties įkainius, perskaičiuotą Pradinės Sutarties vertę.</w:t>
            </w:r>
          </w:p>
          <w:p w14:paraId="1F3CEB49" w14:textId="069352C7" w:rsidR="00620916" w:rsidRPr="006834AF" w:rsidRDefault="00620916" w:rsidP="00620916">
            <w:pPr>
              <w:jc w:val="both"/>
              <w:rPr>
                <w:rFonts w:ascii="Arial" w:hAnsi="Arial" w:cs="Arial"/>
                <w:color w:val="000000" w:themeColor="text1"/>
                <w:sz w:val="22"/>
                <w:szCs w:val="22"/>
              </w:rPr>
            </w:pPr>
            <w:r w:rsidRPr="006834AF">
              <w:rPr>
                <w:rFonts w:ascii="Arial" w:hAnsi="Arial" w:cs="Arial"/>
                <w:color w:val="000000" w:themeColor="text1"/>
                <w:kern w:val="2"/>
                <w:sz w:val="22"/>
                <w:szCs w:val="22"/>
                <w:shd w:val="clear" w:color="auto" w:fill="FFFFFF"/>
              </w:rPr>
              <w:lastRenderedPageBreak/>
              <w:t>5.3.3.6. Nauj</w:t>
            </w:r>
            <w:r w:rsidR="00EA2A5C" w:rsidRPr="006834AF">
              <w:rPr>
                <w:rFonts w:ascii="Arial" w:hAnsi="Arial" w:cs="Arial"/>
                <w:color w:val="000000" w:themeColor="text1"/>
                <w:kern w:val="2"/>
                <w:sz w:val="22"/>
                <w:szCs w:val="22"/>
                <w:shd w:val="clear" w:color="auto" w:fill="FFFFFF"/>
              </w:rPr>
              <w:t>i</w:t>
            </w:r>
            <w:r w:rsidRPr="006834AF">
              <w:rPr>
                <w:rFonts w:ascii="Arial" w:hAnsi="Arial" w:cs="Arial"/>
                <w:color w:val="000000" w:themeColor="text1"/>
                <w:kern w:val="2"/>
                <w:sz w:val="22"/>
                <w:szCs w:val="22"/>
                <w:shd w:val="clear" w:color="auto" w:fill="FFFFFF"/>
              </w:rPr>
              <w:t xml:space="preserve"> Sutarties įkainiai apskaičiuojami pagal žemiau pateiktą formulę</w:t>
            </w:r>
            <w:r w:rsidR="00EA2A5C" w:rsidRPr="006834AF">
              <w:rPr>
                <w:rFonts w:ascii="Arial" w:hAnsi="Arial" w:cs="Arial"/>
                <w:color w:val="000000" w:themeColor="text1"/>
                <w:kern w:val="2"/>
                <w:sz w:val="22"/>
                <w:szCs w:val="22"/>
                <w:shd w:val="clear" w:color="auto" w:fill="FFFFFF"/>
              </w:rPr>
              <w:t>:</w:t>
            </w:r>
          </w:p>
          <w:p w14:paraId="7F1B102E" w14:textId="77777777" w:rsidR="00620916" w:rsidRPr="006834AF" w:rsidRDefault="00620916" w:rsidP="00620916">
            <w:pPr>
              <w:jc w:val="both"/>
              <w:rPr>
                <w:rFonts w:ascii="Arial" w:hAnsi="Arial" w:cs="Arial"/>
                <w:color w:val="000000" w:themeColor="text1"/>
                <w:sz w:val="22"/>
                <w:szCs w:val="22"/>
              </w:rPr>
            </w:pPr>
          </w:p>
          <w:p w14:paraId="4C48AB8C" w14:textId="3A317EFC" w:rsidR="00620916" w:rsidRPr="006834AF" w:rsidRDefault="00683D52" w:rsidP="00620916">
            <w:pPr>
              <w:jc w:val="both"/>
              <w:textAlignment w:val="baseline"/>
              <w:rPr>
                <w:rFonts w:ascii="Arial" w:hAnsi="Arial" w:cs="Arial"/>
                <w:color w:val="000000" w:themeColor="text1"/>
                <w:kern w:val="2"/>
                <w:sz w:val="22"/>
                <w:szCs w:val="22"/>
              </w:rPr>
            </w:pP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a</m:t>
                  </m:r>
                </m:e>
                <m:sub>
                  <m:r>
                    <m:rPr>
                      <m:sty m:val="p"/>
                    </m:rPr>
                    <w:rPr>
                      <w:rFonts w:ascii="Cambria Math" w:hAnsi="Cambria Math" w:cs="Arial"/>
                      <w:color w:val="000000" w:themeColor="text1"/>
                      <w:sz w:val="22"/>
                      <w:szCs w:val="22"/>
                    </w:rPr>
                    <m:t>1</m:t>
                  </m:r>
                </m:sub>
              </m:sSub>
              <m:r>
                <m:rPr>
                  <m:sty m:val="p"/>
                </m:rPr>
                <w:rPr>
                  <w:rFonts w:ascii="Cambria Math" w:hAnsi="Cambria Math" w:cs="Arial"/>
                  <w:color w:val="000000" w:themeColor="text1"/>
                  <w:sz w:val="22"/>
                  <w:szCs w:val="22"/>
                </w:rPr>
                <m:t>=</m:t>
              </m:r>
              <m:r>
                <m:rPr>
                  <m:sty m:val="p"/>
                </m:rPr>
                <w:rPr>
                  <w:rFonts w:ascii="Cambria Math" w:eastAsiaTheme="minorEastAsia" w:hAnsi="Cambria Math" w:cs="Arial"/>
                  <w:color w:val="000000" w:themeColor="text1"/>
                  <w:sz w:val="22"/>
                  <w:szCs w:val="22"/>
                </w:rPr>
                <m:t>a+</m:t>
              </m:r>
              <m:d>
                <m:dPr>
                  <m:ctrlPr>
                    <w:rPr>
                      <w:rFonts w:ascii="Cambria Math" w:eastAsiaTheme="minorEastAsia" w:hAnsi="Cambria Math" w:cs="Arial"/>
                      <w:color w:val="000000" w:themeColor="text1"/>
                      <w:sz w:val="22"/>
                      <w:szCs w:val="22"/>
                    </w:rPr>
                  </m:ctrlPr>
                </m:dPr>
                <m:e>
                  <m:f>
                    <m:fPr>
                      <m:ctrlPr>
                        <w:rPr>
                          <w:rFonts w:ascii="Cambria Math" w:eastAsiaTheme="minorEastAsia" w:hAnsi="Cambria Math" w:cs="Arial"/>
                          <w:color w:val="000000" w:themeColor="text1"/>
                          <w:sz w:val="22"/>
                          <w:szCs w:val="22"/>
                        </w:rPr>
                      </m:ctrlPr>
                    </m:fPr>
                    <m:num>
                      <m:r>
                        <m:rPr>
                          <m:sty m:val="p"/>
                        </m:rPr>
                        <w:rPr>
                          <w:rFonts w:ascii="Cambria Math" w:eastAsiaTheme="minorEastAsia" w:hAnsi="Cambria Math" w:cs="Arial"/>
                          <w:color w:val="000000" w:themeColor="text1"/>
                          <w:sz w:val="22"/>
                          <w:szCs w:val="22"/>
                        </w:rPr>
                        <m:t>k</m:t>
                      </m:r>
                    </m:num>
                    <m:den>
                      <m:r>
                        <m:rPr>
                          <m:sty m:val="p"/>
                        </m:rPr>
                        <w:rPr>
                          <w:rFonts w:ascii="Cambria Math" w:eastAsiaTheme="minorEastAsia" w:hAnsi="Cambria Math" w:cs="Arial"/>
                          <w:color w:val="000000" w:themeColor="text1"/>
                          <w:sz w:val="22"/>
                          <w:szCs w:val="22"/>
                        </w:rPr>
                        <m:t>100</m:t>
                      </m:r>
                    </m:den>
                  </m:f>
                  <m:r>
                    <m:rPr>
                      <m:sty m:val="p"/>
                    </m:rPr>
                    <w:rPr>
                      <w:rFonts w:ascii="Cambria Math" w:eastAsiaTheme="minorEastAsia" w:hAnsi="Cambria Math" w:cs="Arial"/>
                      <w:color w:val="000000" w:themeColor="text1"/>
                      <w:sz w:val="22"/>
                      <w:szCs w:val="22"/>
                    </w:rPr>
                    <m:t>×a</m:t>
                  </m:r>
                </m:e>
              </m:d>
            </m:oMath>
            <w:r w:rsidR="00620916" w:rsidRPr="006834AF">
              <w:rPr>
                <w:rFonts w:ascii="Arial" w:hAnsi="Arial" w:cs="Arial"/>
                <w:color w:val="000000" w:themeColor="text1"/>
                <w:kern w:val="2"/>
                <w:sz w:val="22"/>
                <w:szCs w:val="22"/>
              </w:rPr>
              <w:t>, kur a –įkainis (Eur be PVM) (jei peržiūra jau buvo atlikta, tai po paskutinio perskaičiavimo)</w:t>
            </w:r>
          </w:p>
          <w:p w14:paraId="1AE9F6FF" w14:textId="64B5B4BE" w:rsidR="00620916" w:rsidRPr="006834AF" w:rsidRDefault="00620916" w:rsidP="00620916">
            <w:pPr>
              <w:jc w:val="both"/>
              <w:textAlignment w:val="baseline"/>
              <w:rPr>
                <w:rFonts w:ascii="Arial" w:hAnsi="Arial" w:cs="Arial"/>
                <w:color w:val="000000" w:themeColor="text1"/>
                <w:sz w:val="22"/>
                <w:szCs w:val="22"/>
              </w:rPr>
            </w:pPr>
            <w:r w:rsidRPr="006834AF">
              <w:rPr>
                <w:rFonts w:ascii="Arial" w:hAnsi="Arial" w:cs="Arial"/>
                <w:color w:val="000000" w:themeColor="text1"/>
                <w:kern w:val="2"/>
                <w:sz w:val="22"/>
                <w:szCs w:val="22"/>
              </w:rPr>
              <w:t>a</w:t>
            </w:r>
            <w:r w:rsidRPr="006834AF">
              <w:rPr>
                <w:rFonts w:ascii="Arial" w:hAnsi="Arial" w:cs="Arial"/>
                <w:color w:val="000000" w:themeColor="text1"/>
                <w:kern w:val="2"/>
                <w:sz w:val="22"/>
                <w:szCs w:val="22"/>
                <w:vertAlign w:val="subscript"/>
              </w:rPr>
              <w:t>1</w:t>
            </w:r>
            <w:r w:rsidRPr="006834AF">
              <w:rPr>
                <w:rFonts w:ascii="Arial" w:hAnsi="Arial" w:cs="Arial"/>
                <w:color w:val="000000" w:themeColor="text1"/>
                <w:kern w:val="2"/>
                <w:sz w:val="22"/>
                <w:szCs w:val="22"/>
              </w:rPr>
              <w:t xml:space="preserve"> – perskaičiuota (pakeista) įkainis (Eur be PVM)</w:t>
            </w:r>
          </w:p>
          <w:p w14:paraId="1CB56603" w14:textId="5465EF8A" w:rsidR="00620916" w:rsidRPr="006834AF" w:rsidRDefault="00620916" w:rsidP="00620916">
            <w:pPr>
              <w:jc w:val="both"/>
              <w:textAlignment w:val="baseline"/>
              <w:rPr>
                <w:rFonts w:ascii="Arial" w:hAnsi="Arial" w:cs="Arial"/>
                <w:color w:val="000000" w:themeColor="text1"/>
                <w:sz w:val="22"/>
                <w:szCs w:val="22"/>
              </w:rPr>
            </w:pPr>
            <w:r w:rsidRPr="006834AF">
              <w:rPr>
                <w:rFonts w:ascii="Arial" w:hAnsi="Arial" w:cs="Arial"/>
                <w:color w:val="000000" w:themeColor="text1"/>
                <w:kern w:val="2"/>
                <w:sz w:val="22"/>
                <w:szCs w:val="22"/>
              </w:rPr>
              <w:t>k – pagal vartotojų kainų indeksą apskaičiuotas Vartojimo prekių ir paslaugų kainų pokytis (padidėjimas arba sumažėjimas) (%). „k“ reikšmė skaičiuojama pagal formulę</w:t>
            </w:r>
            <w:r w:rsidR="00EA2A5C" w:rsidRPr="006834AF">
              <w:rPr>
                <w:rFonts w:ascii="Arial" w:hAnsi="Arial" w:cs="Arial"/>
                <w:color w:val="000000" w:themeColor="text1"/>
                <w:kern w:val="2"/>
                <w:sz w:val="22"/>
                <w:szCs w:val="22"/>
              </w:rPr>
              <w:t>:</w:t>
            </w:r>
          </w:p>
          <w:p w14:paraId="76173E9A" w14:textId="77777777" w:rsidR="00620916" w:rsidRPr="006834AF" w:rsidRDefault="00620916" w:rsidP="00620916">
            <w:pPr>
              <w:jc w:val="both"/>
              <w:textAlignment w:val="baseline"/>
              <w:rPr>
                <w:rFonts w:ascii="Arial" w:hAnsi="Arial" w:cs="Arial"/>
                <w:color w:val="000000" w:themeColor="text1"/>
                <w:kern w:val="2"/>
                <w:sz w:val="22"/>
                <w:szCs w:val="22"/>
              </w:rPr>
            </w:pPr>
            <m:oMath>
              <m:r>
                <m:rPr>
                  <m:sty m:val="p"/>
                </m:rPr>
                <w:rPr>
                  <w:rFonts w:ascii="Cambria Math" w:hAnsi="Cambria Math" w:cs="Arial"/>
                  <w:color w:val="000000" w:themeColor="text1"/>
                  <w:sz w:val="22"/>
                  <w:szCs w:val="22"/>
                </w:rPr>
                <m:t>k =</m:t>
              </m:r>
              <m:f>
                <m:fPr>
                  <m:ctrlPr>
                    <w:rPr>
                      <w:rFonts w:ascii="Cambria Math" w:eastAsiaTheme="minorEastAsia" w:hAnsi="Cambria Math" w:cs="Arial"/>
                      <w:color w:val="000000" w:themeColor="text1"/>
                      <w:sz w:val="22"/>
                      <w:szCs w:val="22"/>
                    </w:rPr>
                  </m:ctrlPr>
                </m:fPr>
                <m:num>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naujausias</m:t>
                      </m:r>
                    </m:sub>
                  </m:sSub>
                </m:num>
                <m:den>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pradžia</m:t>
                      </m:r>
                    </m:sub>
                  </m:sSub>
                </m:den>
              </m:f>
              <m:r>
                <m:rPr>
                  <m:sty m:val="p"/>
                </m:rPr>
                <w:rPr>
                  <w:rFonts w:ascii="Cambria Math" w:eastAsiaTheme="minorEastAsia" w:hAnsi="Cambria Math" w:cs="Arial"/>
                  <w:color w:val="000000" w:themeColor="text1"/>
                  <w:sz w:val="22"/>
                  <w:szCs w:val="22"/>
                </w:rPr>
                <m:t>×100-100</m:t>
              </m:r>
            </m:oMath>
            <w:r w:rsidRPr="006834AF">
              <w:rPr>
                <w:rFonts w:ascii="Arial" w:hAnsi="Arial" w:cs="Arial"/>
                <w:color w:val="000000" w:themeColor="text1"/>
                <w:kern w:val="2"/>
                <w:sz w:val="22"/>
                <w:szCs w:val="22"/>
              </w:rPr>
              <w:t>, (proc.) kur</w:t>
            </w:r>
          </w:p>
          <w:p w14:paraId="74C99F04" w14:textId="42D50BE1" w:rsidR="00620916" w:rsidRPr="006834AF" w:rsidRDefault="00620916" w:rsidP="00620916">
            <w:pPr>
              <w:jc w:val="both"/>
              <w:textAlignment w:val="baseline"/>
              <w:rPr>
                <w:rFonts w:ascii="Arial" w:hAnsi="Arial" w:cs="Arial"/>
                <w:color w:val="000000" w:themeColor="text1"/>
                <w:sz w:val="22"/>
                <w:szCs w:val="22"/>
              </w:rPr>
            </w:pPr>
            <w:r w:rsidRPr="006834AF">
              <w:rPr>
                <w:rFonts w:ascii="Arial" w:hAnsi="Arial" w:cs="Arial"/>
                <w:color w:val="000000" w:themeColor="text1"/>
                <w:kern w:val="2"/>
                <w:sz w:val="22"/>
                <w:szCs w:val="22"/>
              </w:rPr>
              <w:t>Ind</w:t>
            </w:r>
            <w:r w:rsidRPr="006834AF">
              <w:rPr>
                <w:rFonts w:ascii="Arial" w:hAnsi="Arial" w:cs="Arial"/>
                <w:color w:val="000000" w:themeColor="text1"/>
                <w:kern w:val="2"/>
                <w:sz w:val="22"/>
                <w:szCs w:val="22"/>
                <w:vertAlign w:val="subscript"/>
              </w:rPr>
              <w:t>naujausias</w:t>
            </w:r>
            <w:r w:rsidRPr="006834AF">
              <w:rPr>
                <w:rFonts w:ascii="Arial" w:hAnsi="Arial" w:cs="Arial"/>
                <w:color w:val="000000" w:themeColor="text1"/>
                <w:kern w:val="2"/>
                <w:sz w:val="22"/>
                <w:szCs w:val="22"/>
              </w:rPr>
              <w:t xml:space="preserve"> – kreipimosi dėl įkainių peržiūros išsiuntimo kitai Šaliai dieną paskelbtas naujausias vartojimo prekių ir paslaugų indeksas.</w:t>
            </w:r>
          </w:p>
          <w:p w14:paraId="75E64D11" w14:textId="77777777" w:rsidR="00620916" w:rsidRPr="006834AF" w:rsidRDefault="00620916" w:rsidP="00620916">
            <w:pPr>
              <w:jc w:val="both"/>
              <w:rPr>
                <w:rFonts w:ascii="Arial" w:hAnsi="Arial" w:cs="Arial"/>
                <w:color w:val="000000" w:themeColor="text1"/>
                <w:sz w:val="22"/>
                <w:szCs w:val="22"/>
              </w:rPr>
            </w:pPr>
            <w:r w:rsidRPr="006834AF">
              <w:rPr>
                <w:rFonts w:ascii="Arial" w:hAnsi="Arial" w:cs="Arial"/>
                <w:color w:val="000000" w:themeColor="text1"/>
                <w:kern w:val="2"/>
                <w:sz w:val="22"/>
                <w:szCs w:val="22"/>
              </w:rPr>
              <w:t>Ind</w:t>
            </w:r>
            <w:r w:rsidRPr="006834AF">
              <w:rPr>
                <w:rFonts w:ascii="Arial" w:hAnsi="Arial" w:cs="Arial"/>
                <w:color w:val="000000" w:themeColor="text1"/>
                <w:kern w:val="2"/>
                <w:sz w:val="22"/>
                <w:szCs w:val="22"/>
                <w:vertAlign w:val="subscript"/>
              </w:rPr>
              <w:t>pradžia</w:t>
            </w:r>
            <w:r w:rsidRPr="006834AF">
              <w:rPr>
                <w:rFonts w:ascii="Arial" w:hAnsi="Arial" w:cs="Arial"/>
                <w:color w:val="000000" w:themeColor="text1"/>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2785AE" w14:textId="4027C8FD"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rPr>
              <w:t xml:space="preserve">5.3.3.7. </w:t>
            </w:r>
            <w:r w:rsidRPr="006834AF">
              <w:rPr>
                <w:rFonts w:ascii="Arial" w:hAnsi="Arial" w:cs="Arial"/>
                <w:color w:val="000000" w:themeColor="text1"/>
                <w:kern w:val="2"/>
                <w:sz w:val="22"/>
                <w:szCs w:val="22"/>
                <w:shd w:val="clear" w:color="auto" w:fill="FFFFFF"/>
              </w:rPr>
              <w:t xml:space="preserve">Skaičiavimams indeksų reikšmės imamos </w:t>
            </w:r>
            <w:r w:rsidRPr="006834AF">
              <w:rPr>
                <w:rFonts w:ascii="Arial" w:hAnsi="Arial" w:cs="Arial"/>
                <w:b/>
                <w:color w:val="000000" w:themeColor="text1"/>
                <w:kern w:val="2"/>
                <w:sz w:val="22"/>
                <w:szCs w:val="22"/>
                <w:shd w:val="clear" w:color="auto" w:fill="FFFFFF"/>
              </w:rPr>
              <w:t>keturių</w:t>
            </w:r>
            <w:r w:rsidRPr="006834AF">
              <w:rPr>
                <w:rFonts w:ascii="Arial" w:hAnsi="Arial" w:cs="Arial"/>
                <w:color w:val="000000" w:themeColor="text1"/>
                <w:kern w:val="2"/>
                <w:sz w:val="22"/>
                <w:szCs w:val="22"/>
                <w:shd w:val="clear" w:color="auto" w:fill="FFFFFF"/>
              </w:rPr>
              <w:t xml:space="preserve"> skaitmenų po kablelio tikslumu. Apskaičiuotas pokytis (k) tolimesniems skaičiavimams naudojamas suapvalinus iki </w:t>
            </w:r>
            <w:r w:rsidRPr="006834AF">
              <w:rPr>
                <w:rFonts w:ascii="Arial" w:hAnsi="Arial" w:cs="Arial"/>
                <w:b/>
                <w:color w:val="000000" w:themeColor="text1"/>
                <w:kern w:val="2"/>
                <w:sz w:val="22"/>
                <w:szCs w:val="22"/>
                <w:shd w:val="clear" w:color="auto" w:fill="FFFFFF"/>
              </w:rPr>
              <w:t>vieno</w:t>
            </w:r>
            <w:r w:rsidRPr="006834AF">
              <w:rPr>
                <w:rFonts w:ascii="Arial" w:hAnsi="Arial" w:cs="Arial"/>
                <w:color w:val="000000" w:themeColor="text1"/>
                <w:kern w:val="2"/>
                <w:sz w:val="22"/>
                <w:szCs w:val="22"/>
                <w:shd w:val="clear" w:color="auto" w:fill="FFFFFF"/>
              </w:rPr>
              <w:t xml:space="preserve"> skaitmens po kablelio, o apskaičiuotas įkainis „a</w:t>
            </w:r>
            <w:r w:rsidRPr="006834AF">
              <w:rPr>
                <w:rFonts w:ascii="Arial" w:hAnsi="Arial" w:cs="Arial"/>
                <w:color w:val="000000" w:themeColor="text1"/>
                <w:kern w:val="2"/>
                <w:sz w:val="22"/>
                <w:szCs w:val="22"/>
                <w:shd w:val="clear" w:color="auto" w:fill="FFFFFF"/>
                <w:vertAlign w:val="subscript"/>
              </w:rPr>
              <w:t>1</w:t>
            </w:r>
            <w:r w:rsidRPr="006834AF">
              <w:rPr>
                <w:rFonts w:ascii="Arial" w:hAnsi="Arial" w:cs="Arial"/>
                <w:color w:val="000000" w:themeColor="text1"/>
                <w:kern w:val="2"/>
                <w:sz w:val="22"/>
                <w:szCs w:val="22"/>
                <w:shd w:val="clear" w:color="auto" w:fill="FFFFFF"/>
              </w:rPr>
              <w:t xml:space="preserve">“ suapvalinamas iki </w:t>
            </w:r>
            <w:r w:rsidRPr="006834AF">
              <w:rPr>
                <w:rFonts w:ascii="Arial" w:hAnsi="Arial" w:cs="Arial"/>
                <w:b/>
                <w:color w:val="000000" w:themeColor="text1"/>
                <w:kern w:val="2"/>
                <w:sz w:val="22"/>
                <w:szCs w:val="22"/>
                <w:shd w:val="clear" w:color="auto" w:fill="FFFFFF"/>
              </w:rPr>
              <w:t>dviejų</w:t>
            </w:r>
            <w:r w:rsidR="00EA2A5C" w:rsidRPr="006834AF">
              <w:rPr>
                <w:rFonts w:ascii="Arial" w:hAnsi="Arial" w:cs="Arial"/>
                <w:b/>
                <w:color w:val="000000" w:themeColor="text1"/>
                <w:kern w:val="2"/>
                <w:sz w:val="22"/>
                <w:szCs w:val="22"/>
                <w:shd w:val="clear" w:color="auto" w:fill="FFFFFF"/>
              </w:rPr>
              <w:t xml:space="preserve"> </w:t>
            </w:r>
            <w:r w:rsidRPr="006834AF">
              <w:rPr>
                <w:rFonts w:ascii="Arial" w:hAnsi="Arial" w:cs="Arial"/>
                <w:color w:val="000000" w:themeColor="text1"/>
                <w:kern w:val="2"/>
                <w:sz w:val="22"/>
                <w:szCs w:val="22"/>
                <w:shd w:val="clear" w:color="auto" w:fill="FFFFFF"/>
              </w:rPr>
              <w:t>skaitmenų po kablelio.</w:t>
            </w:r>
          </w:p>
          <w:p w14:paraId="4A402B78" w14:textId="01F56457"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shd w:val="clear" w:color="auto" w:fill="FFFFFF"/>
              </w:rPr>
              <w:t>5.3.3.8. Šalis, siekianti Sutarties</w:t>
            </w:r>
            <w:r w:rsidR="00EA2A5C" w:rsidRPr="006834AF">
              <w:rPr>
                <w:rFonts w:ascii="Arial" w:hAnsi="Arial" w:cs="Arial"/>
                <w:color w:val="000000" w:themeColor="text1"/>
                <w:kern w:val="2"/>
                <w:sz w:val="22"/>
                <w:szCs w:val="22"/>
                <w:shd w:val="clear" w:color="auto" w:fill="FFFFFF"/>
              </w:rPr>
              <w:t xml:space="preserve"> </w:t>
            </w:r>
            <w:r w:rsidRPr="006834AF">
              <w:rPr>
                <w:rFonts w:ascii="Arial" w:hAnsi="Arial" w:cs="Arial"/>
                <w:color w:val="000000" w:themeColor="text1"/>
                <w:kern w:val="2"/>
                <w:sz w:val="22"/>
                <w:szCs w:val="22"/>
                <w:shd w:val="clear" w:color="auto" w:fill="FFFFFF"/>
              </w:rPr>
              <w:t>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EA2A5C" w:rsidRPr="006834AF">
              <w:rPr>
                <w:rFonts w:ascii="Arial" w:hAnsi="Arial" w:cs="Arial"/>
                <w:color w:val="000000" w:themeColor="text1"/>
                <w:kern w:val="2"/>
                <w:sz w:val="22"/>
                <w:szCs w:val="22"/>
                <w:shd w:val="clear" w:color="auto" w:fill="FFFFFF"/>
              </w:rPr>
              <w:t>.</w:t>
            </w:r>
            <w:r w:rsidRPr="006834AF">
              <w:rPr>
                <w:rFonts w:ascii="Arial" w:hAnsi="Arial" w:cs="Arial"/>
                <w:color w:val="000000" w:themeColor="text1"/>
                <w:kern w:val="2"/>
                <w:sz w:val="22"/>
                <w:szCs w:val="22"/>
                <w:shd w:val="clear" w:color="auto" w:fill="FFFFFF"/>
              </w:rPr>
              <w:t xml:space="preserve"> Prašyme Šalis neturi teisės nurodyti kito indekso ar prašyti perskaičiavimo pagal kitą indeksą nei nurodytas šioje procedūroje.</w:t>
            </w:r>
          </w:p>
          <w:p w14:paraId="1AD06A78" w14:textId="51285BD2" w:rsidR="00620916" w:rsidRPr="006834AF" w:rsidRDefault="00620916" w:rsidP="00620916">
            <w:pPr>
              <w:jc w:val="both"/>
              <w:rPr>
                <w:rFonts w:ascii="Arial" w:hAnsi="Arial" w:cs="Arial"/>
                <w:color w:val="000000" w:themeColor="text1"/>
                <w:kern w:val="2"/>
                <w:sz w:val="22"/>
                <w:szCs w:val="22"/>
                <w:shd w:val="clear" w:color="auto" w:fill="FFFFFF"/>
              </w:rPr>
            </w:pPr>
            <w:r w:rsidRPr="006834AF">
              <w:rPr>
                <w:rFonts w:ascii="Arial" w:hAnsi="Arial" w:cs="Arial"/>
                <w:color w:val="000000" w:themeColor="text1"/>
                <w:kern w:val="2"/>
                <w:sz w:val="22"/>
                <w:szCs w:val="22"/>
                <w:shd w:val="clear" w:color="auto" w:fill="FFFFFF"/>
              </w:rPr>
              <w:t>5</w:t>
            </w:r>
            <w:r w:rsidRPr="006834AF">
              <w:rPr>
                <w:rFonts w:ascii="Arial" w:hAnsi="Arial" w:cs="Arial"/>
                <w:color w:val="000000" w:themeColor="text1"/>
                <w:kern w:val="2"/>
                <w:sz w:val="22"/>
                <w:szCs w:val="22"/>
              </w:rPr>
              <w:t xml:space="preserve">.3.3.9. </w:t>
            </w:r>
            <w:r w:rsidRPr="006834AF">
              <w:rPr>
                <w:rFonts w:ascii="Arial" w:hAnsi="Arial" w:cs="Arial"/>
                <w:color w:val="000000" w:themeColor="text1"/>
                <w:kern w:val="2"/>
                <w:sz w:val="22"/>
                <w:szCs w:val="22"/>
                <w:shd w:val="clear" w:color="auto" w:fill="FFFFFF"/>
              </w:rPr>
              <w:t xml:space="preserve">Susitarimas turi būti sudarytas per </w:t>
            </w:r>
            <w:r w:rsidR="00EA2A5C" w:rsidRPr="006834AF">
              <w:rPr>
                <w:rFonts w:ascii="Arial" w:hAnsi="Arial" w:cs="Arial"/>
                <w:color w:val="000000" w:themeColor="text1"/>
                <w:kern w:val="2"/>
                <w:sz w:val="22"/>
                <w:szCs w:val="22"/>
                <w:shd w:val="clear" w:color="auto" w:fill="FFFFFF"/>
              </w:rPr>
              <w:t>15 darbo dienų</w:t>
            </w:r>
            <w:r w:rsidRPr="006834AF">
              <w:rPr>
                <w:rFonts w:ascii="Arial" w:hAnsi="Arial" w:cs="Arial"/>
                <w:color w:val="000000" w:themeColor="text1"/>
                <w:kern w:val="2"/>
                <w:sz w:val="22"/>
                <w:szCs w:val="22"/>
                <w:shd w:val="clear" w:color="auto" w:fill="FFFFFF"/>
              </w:rPr>
              <w:t xml:space="preserve"> nuo Šalies pateikto tinkamo prašymo perskaičiuoti S</w:t>
            </w:r>
            <w:r w:rsidRPr="006834AF">
              <w:rPr>
                <w:rFonts w:ascii="Arial" w:hAnsi="Arial" w:cs="Arial"/>
                <w:color w:val="000000" w:themeColor="text1"/>
                <w:kern w:val="2"/>
                <w:sz w:val="22"/>
                <w:szCs w:val="22"/>
              </w:rPr>
              <w:t xml:space="preserve">utarties </w:t>
            </w:r>
            <w:r w:rsidRPr="006834AF">
              <w:rPr>
                <w:rFonts w:ascii="Arial" w:hAnsi="Arial" w:cs="Arial"/>
                <w:color w:val="000000" w:themeColor="text1"/>
                <w:kern w:val="2"/>
                <w:sz w:val="22"/>
                <w:szCs w:val="22"/>
                <w:shd w:val="clear" w:color="auto" w:fill="FFFFFF"/>
              </w:rPr>
              <w:t>įkainius gavimo dienos.</w:t>
            </w:r>
          </w:p>
          <w:p w14:paraId="48914932" w14:textId="77777777" w:rsidR="00620916" w:rsidRPr="008E1F0A" w:rsidRDefault="00620916" w:rsidP="00620916">
            <w:pPr>
              <w:jc w:val="both"/>
              <w:rPr>
                <w:rFonts w:ascii="Arial" w:hAnsi="Arial" w:cs="Arial"/>
                <w:color w:val="000000"/>
                <w:kern w:val="2"/>
                <w:sz w:val="22"/>
                <w:szCs w:val="22"/>
                <w:bdr w:val="none" w:sz="0" w:space="0" w:color="auto" w:frame="1"/>
              </w:rPr>
            </w:pPr>
            <w:r w:rsidRPr="006834AF">
              <w:rPr>
                <w:rFonts w:ascii="Arial" w:hAnsi="Arial" w:cs="Arial"/>
                <w:color w:val="000000" w:themeColor="text1"/>
                <w:kern w:val="2"/>
                <w:sz w:val="22"/>
                <w:szCs w:val="22"/>
                <w:shd w:val="clear" w:color="auto" w:fill="FFFFFF"/>
              </w:rPr>
              <w:t xml:space="preserve">5.3.3.10. </w:t>
            </w:r>
            <w:r w:rsidRPr="006834AF">
              <w:rPr>
                <w:rFonts w:ascii="Arial" w:hAnsi="Arial" w:cs="Arial"/>
                <w:color w:val="000000" w:themeColor="text1"/>
                <w:kern w:val="2"/>
                <w:sz w:val="22"/>
                <w:szCs w:val="22"/>
                <w:bdr w:val="none" w:sz="0" w:space="0" w:color="auto" w:frame="1"/>
              </w:rPr>
              <w:t xml:space="preserve">Susitarimu Šalys neturi teisės keisti </w:t>
            </w:r>
            <w:r w:rsidRPr="008E1F0A">
              <w:rPr>
                <w:rFonts w:ascii="Arial" w:hAnsi="Arial" w:cs="Arial"/>
                <w:color w:val="000000"/>
                <w:kern w:val="2"/>
                <w:sz w:val="22"/>
                <w:szCs w:val="22"/>
                <w:bdr w:val="none" w:sz="0" w:space="0" w:color="auto" w:frame="1"/>
              </w:rPr>
              <w:t>procedūroje nurodytos tvarkos ar kitų Sutarties nuostatų, išskyrus, jei keitimas atliekamas pagal VPĮ nuostatas.</w:t>
            </w:r>
          </w:p>
          <w:p w14:paraId="2D6F1AC5" w14:textId="79A04772"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rsidTr="01C73E72">
        <w:trPr>
          <w:trHeight w:val="300"/>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1C73E72">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w:t>
            </w:r>
            <w:r w:rsidRPr="005E48E9">
              <w:rPr>
                <w:rFonts w:ascii="Arial" w:hAnsi="Arial" w:cs="Arial"/>
                <w:color w:val="000000" w:themeColor="text1"/>
                <w:kern w:val="2"/>
                <w:sz w:val="22"/>
                <w:szCs w:val="22"/>
              </w:rPr>
              <w:lastRenderedPageBreak/>
              <w:t>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1C73E72">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1EDE6B15" w:rsidR="00714A83" w:rsidRDefault="00714A83" w:rsidP="00C724A7">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 xml:space="preserve">5.5.1. Pirkėjas atsiskaito su Tiekėju ne vėliau kaip per 30 (trisdešimt) kalendorinių dienų nuo dienos, kai </w:t>
            </w:r>
            <w:r w:rsidR="00C724A7" w:rsidRPr="00214791">
              <w:rPr>
                <w:rFonts w:ascii="Arial" w:hAnsi="Arial" w:cs="Arial"/>
                <w:iCs/>
                <w:kern w:val="2"/>
                <w:sz w:val="22"/>
                <w:szCs w:val="22"/>
                <w:shd w:val="clear" w:color="auto" w:fill="FFFFFF"/>
              </w:rPr>
              <w:t>Pirkėjas priima pažymą apie suteiktas Paslaugas (pagal su Pirkėju suderintą formą) ir gauna PVM sąskaitą faktūrą arba lygiavertį dokumentą</w:t>
            </w:r>
            <w:r w:rsidRPr="00214791">
              <w:rPr>
                <w:rFonts w:ascii="Arial" w:hAnsi="Arial" w:cs="Arial"/>
                <w:kern w:val="2"/>
                <w:sz w:val="22"/>
                <w:szCs w:val="22"/>
                <w:shd w:val="clear" w:color="auto" w:fill="FFFFFF"/>
              </w:rPr>
              <w:t xml:space="preserve">. </w:t>
            </w:r>
            <w:r w:rsidRPr="00714A83">
              <w:rPr>
                <w:rFonts w:ascii="Arial" w:hAnsi="Arial" w:cs="Arial"/>
                <w:color w:val="000000"/>
                <w:kern w:val="2"/>
                <w:sz w:val="22"/>
                <w:szCs w:val="22"/>
                <w:shd w:val="clear" w:color="auto" w:fill="FFFFFF"/>
              </w:rPr>
              <w:t>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E0" w14:textId="78212148" w:rsidR="00027B83" w:rsidRPr="00C724A7" w:rsidRDefault="00714A83" w:rsidP="00214791">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EA063F" w:rsidRPr="00214791">
              <w:rPr>
                <w:rFonts w:ascii="Arial" w:hAnsi="Arial" w:cs="Arial"/>
                <w:kern w:val="2"/>
                <w:sz w:val="22"/>
                <w:szCs w:val="22"/>
                <w:shd w:val="clear" w:color="auto" w:fill="FFFFFF"/>
              </w:rPr>
              <w:t xml:space="preserve">Tiekėjui </w:t>
            </w:r>
            <w:r w:rsidR="00EA063F" w:rsidRPr="00214791">
              <w:rPr>
                <w:rFonts w:ascii="Arial" w:hAnsi="Arial" w:cs="Arial"/>
                <w:iCs/>
                <w:kern w:val="2"/>
                <w:sz w:val="22"/>
                <w:szCs w:val="22"/>
                <w:shd w:val="clear" w:color="auto" w:fill="FFFFFF"/>
              </w:rPr>
              <w:t>s</w:t>
            </w:r>
            <w:r w:rsidR="00000205" w:rsidRPr="00214791">
              <w:rPr>
                <w:rFonts w:ascii="Arial" w:hAnsi="Arial" w:cs="Arial"/>
                <w:iCs/>
                <w:kern w:val="2"/>
                <w:sz w:val="22"/>
                <w:szCs w:val="22"/>
                <w:shd w:val="clear" w:color="auto" w:fill="FFFFFF"/>
              </w:rPr>
              <w:t>uteik</w:t>
            </w:r>
            <w:r w:rsidR="00EA063F" w:rsidRPr="00214791">
              <w:rPr>
                <w:rFonts w:ascii="Arial" w:hAnsi="Arial" w:cs="Arial"/>
                <w:iCs/>
                <w:kern w:val="2"/>
                <w:sz w:val="22"/>
                <w:szCs w:val="22"/>
                <w:shd w:val="clear" w:color="auto" w:fill="FFFFFF"/>
              </w:rPr>
              <w:t>u</w:t>
            </w:r>
            <w:r w:rsidR="00000205" w:rsidRPr="00214791">
              <w:rPr>
                <w:rFonts w:ascii="Arial" w:hAnsi="Arial" w:cs="Arial"/>
                <w:iCs/>
                <w:kern w:val="2"/>
                <w:sz w:val="22"/>
                <w:szCs w:val="22"/>
                <w:shd w:val="clear" w:color="auto" w:fill="FFFFFF"/>
              </w:rPr>
              <w:t>s</w:t>
            </w:r>
            <w:r w:rsidR="00000205" w:rsidRPr="00214791">
              <w:rPr>
                <w:rFonts w:ascii="Arial" w:hAnsi="Arial" w:cs="Arial"/>
                <w:kern w:val="2"/>
                <w:sz w:val="22"/>
                <w:szCs w:val="22"/>
                <w:shd w:val="clear" w:color="auto" w:fill="FFFFFF"/>
              </w:rPr>
              <w:t xml:space="preserve"> </w:t>
            </w:r>
            <w:r w:rsidR="00EA063F" w:rsidRPr="00214791">
              <w:rPr>
                <w:rFonts w:ascii="Arial" w:hAnsi="Arial" w:cs="Arial"/>
                <w:kern w:val="2"/>
                <w:sz w:val="22"/>
                <w:szCs w:val="22"/>
                <w:shd w:val="clear" w:color="auto" w:fill="FFFFFF"/>
              </w:rPr>
              <w:t xml:space="preserve">pagal Užsakymą </w:t>
            </w:r>
            <w:r w:rsidR="00000205" w:rsidRPr="00214791">
              <w:rPr>
                <w:rFonts w:ascii="Arial" w:hAnsi="Arial" w:cs="Arial"/>
                <w:iCs/>
                <w:kern w:val="2"/>
                <w:sz w:val="22"/>
                <w:szCs w:val="22"/>
                <w:shd w:val="clear" w:color="auto" w:fill="FFFFFF"/>
              </w:rPr>
              <w:t>Paslaugas, T</w:t>
            </w:r>
            <w:r w:rsidR="00000205" w:rsidRPr="00214791">
              <w:rPr>
                <w:rFonts w:ascii="Arial" w:hAnsi="Arial" w:cs="Arial"/>
                <w:kern w:val="2"/>
                <w:sz w:val="22"/>
                <w:szCs w:val="22"/>
                <w:shd w:val="clear" w:color="auto" w:fill="FFFFFF"/>
              </w:rPr>
              <w:t>ie</w:t>
            </w:r>
            <w:r w:rsidR="00000205" w:rsidRPr="00214791">
              <w:rPr>
                <w:rFonts w:ascii="Arial" w:hAnsi="Arial" w:cs="Arial"/>
                <w:iCs/>
                <w:kern w:val="2"/>
                <w:sz w:val="22"/>
                <w:szCs w:val="22"/>
                <w:shd w:val="clear" w:color="auto" w:fill="FFFFFF"/>
              </w:rPr>
              <w:t xml:space="preserve">kėjas įsipareigoja pateikti Pirkėjui pažymą apie suteiktas Paslaugas (pagal su </w:t>
            </w:r>
            <w:r w:rsidR="00C724A7" w:rsidRPr="00214791">
              <w:rPr>
                <w:rFonts w:ascii="Arial" w:hAnsi="Arial" w:cs="Arial"/>
                <w:iCs/>
                <w:kern w:val="2"/>
                <w:sz w:val="22"/>
                <w:szCs w:val="22"/>
                <w:shd w:val="clear" w:color="auto" w:fill="FFFFFF"/>
              </w:rPr>
              <w:t>Pirkėju</w:t>
            </w:r>
            <w:r w:rsidR="00000205" w:rsidRPr="00214791">
              <w:rPr>
                <w:rFonts w:ascii="Arial" w:hAnsi="Arial" w:cs="Arial"/>
                <w:iCs/>
                <w:kern w:val="2"/>
                <w:sz w:val="22"/>
                <w:szCs w:val="22"/>
                <w:shd w:val="clear" w:color="auto" w:fill="FFFFFF"/>
              </w:rPr>
              <w:t xml:space="preserve"> suderintą formą) ir PVM sąskaitą faktūrą</w:t>
            </w:r>
            <w:r w:rsidR="00000205" w:rsidRPr="00214791">
              <w:rPr>
                <w:rFonts w:ascii="Arial" w:hAnsi="Arial" w:cs="Arial"/>
                <w:kern w:val="2"/>
                <w:sz w:val="22"/>
                <w:szCs w:val="22"/>
                <w:shd w:val="clear" w:color="auto" w:fill="FFFFFF"/>
              </w:rPr>
              <w:t xml:space="preserve">. </w:t>
            </w:r>
            <w:r w:rsidR="00986884" w:rsidRPr="00214791">
              <w:rPr>
                <w:rFonts w:ascii="Arial" w:hAnsi="Arial" w:cs="Arial"/>
                <w:kern w:val="2"/>
                <w:sz w:val="22"/>
                <w:szCs w:val="22"/>
                <w:shd w:val="clear" w:color="auto" w:fill="FFFFFF"/>
              </w:rPr>
              <w:t xml:space="preserve">Pirkėjas apmoka </w:t>
            </w:r>
            <w:r w:rsidR="00262FDF" w:rsidRPr="00214791">
              <w:rPr>
                <w:rFonts w:ascii="Arial" w:hAnsi="Arial" w:cs="Arial"/>
                <w:kern w:val="2"/>
                <w:sz w:val="22"/>
                <w:szCs w:val="22"/>
                <w:shd w:val="clear" w:color="auto" w:fill="FFFFFF"/>
              </w:rPr>
              <w:t xml:space="preserve">Tiekėjui </w:t>
            </w:r>
            <w:r w:rsidR="00986884" w:rsidRPr="00214791">
              <w:rPr>
                <w:rFonts w:ascii="Arial" w:hAnsi="Arial" w:cs="Arial"/>
                <w:kern w:val="2"/>
                <w:sz w:val="22"/>
                <w:szCs w:val="22"/>
                <w:shd w:val="clear" w:color="auto" w:fill="FFFFFF"/>
              </w:rPr>
              <w:t>už įvykdytą Užsakymą.</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0378FCB9"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5.5.</w:t>
            </w:r>
            <w:r w:rsidR="00C724A7">
              <w:rPr>
                <w:rFonts w:ascii="Arial" w:hAnsi="Arial" w:cs="Arial"/>
                <w:color w:val="000000"/>
                <w:kern w:val="2"/>
                <w:sz w:val="22"/>
                <w:szCs w:val="22"/>
                <w:shd w:val="clear" w:color="auto" w:fill="FFFFFF"/>
              </w:rPr>
              <w:t>3</w:t>
            </w:r>
            <w:r>
              <w:rPr>
                <w:rFonts w:ascii="Arial" w:hAnsi="Arial" w:cs="Arial"/>
                <w:color w:val="000000"/>
                <w:kern w:val="2"/>
                <w:sz w:val="22"/>
                <w:szCs w:val="22"/>
                <w:shd w:val="clear" w:color="auto" w:fill="FFFFFF"/>
              </w:rPr>
              <w:t xml:space="preserve">. </w:t>
            </w:r>
            <w:r w:rsidRPr="00E30814">
              <w:rPr>
                <w:rFonts w:ascii="Arial" w:hAnsi="Arial" w:cs="Arial"/>
                <w:color w:val="000000"/>
                <w:kern w:val="2"/>
                <w:sz w:val="22"/>
                <w:szCs w:val="22"/>
                <w:shd w:val="clear" w:color="auto" w:fill="FFFFFF"/>
              </w:rPr>
              <w:t>Sutartyje nustatyta tvarka ir laiku nepateikus tinkamai parengto</w:t>
            </w:r>
            <w:r w:rsidR="00EA063F">
              <w:rPr>
                <w:rFonts w:ascii="Arial" w:hAnsi="Arial" w:cs="Arial"/>
                <w:color w:val="000000"/>
                <w:kern w:val="2"/>
                <w:sz w:val="22"/>
                <w:szCs w:val="22"/>
                <w:shd w:val="clear" w:color="auto" w:fill="FFFFFF"/>
              </w:rPr>
              <w:t>s</w:t>
            </w:r>
            <w:r w:rsidRPr="00E30814">
              <w:rPr>
                <w:rFonts w:ascii="Arial" w:hAnsi="Arial" w:cs="Arial"/>
                <w:color w:val="000000"/>
                <w:kern w:val="2"/>
                <w:sz w:val="22"/>
                <w:szCs w:val="22"/>
                <w:shd w:val="clear" w:color="auto" w:fill="FFFFFF"/>
              </w:rPr>
              <w:t xml:space="preserve"> </w:t>
            </w:r>
            <w:r w:rsidR="00EA063F">
              <w:rPr>
                <w:rFonts w:ascii="Arial" w:hAnsi="Arial" w:cs="Arial"/>
                <w:color w:val="000000"/>
                <w:kern w:val="2"/>
                <w:sz w:val="22"/>
                <w:szCs w:val="22"/>
                <w:shd w:val="clear" w:color="auto" w:fill="FFFFFF"/>
              </w:rPr>
              <w:t>pažymos apie suteiktas Paslaugas</w:t>
            </w:r>
            <w:r w:rsidRPr="00E30814">
              <w:rPr>
                <w:rFonts w:ascii="Arial" w:hAnsi="Arial" w:cs="Arial"/>
                <w:color w:val="000000"/>
                <w:kern w:val="2"/>
                <w:sz w:val="22"/>
                <w:szCs w:val="22"/>
                <w:shd w:val="clear" w:color="auto" w:fill="FFFFFF"/>
              </w:rPr>
              <w:t xml:space="preserve">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C724A7">
            <w:pPr>
              <w:rPr>
                <w:rFonts w:ascii="Arial" w:hAnsi="Arial" w:cs="Arial"/>
                <w:color w:val="4472C4"/>
                <w:kern w:val="2"/>
                <w:sz w:val="22"/>
                <w:szCs w:val="22"/>
                <w:shd w:val="clear" w:color="auto" w:fill="FFFFFF"/>
              </w:rPr>
            </w:pPr>
          </w:p>
        </w:tc>
      </w:tr>
      <w:tr w:rsidR="00027B83" w:rsidRPr="008E1F0A" w14:paraId="2D6F1AE9" w14:textId="77777777" w:rsidTr="01C73E72">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1C73E72">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1C73E72">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1C73E72">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D" w14:textId="632728AB" w:rsidR="00027B83" w:rsidRPr="008E1F0A" w:rsidRDefault="00027B83">
            <w:pPr>
              <w:rPr>
                <w:rFonts w:ascii="Arial" w:hAnsi="Arial" w:cs="Arial"/>
                <w:sz w:val="22"/>
                <w:szCs w:val="22"/>
              </w:rPr>
            </w:pPr>
          </w:p>
        </w:tc>
      </w:tr>
      <w:tr w:rsidR="00027B83" w:rsidRPr="008E1F0A" w14:paraId="2D6F1B09" w14:textId="77777777" w:rsidTr="01C73E72">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08" w14:textId="4BA0E365" w:rsidR="00027B83" w:rsidRPr="008E1F0A" w:rsidRDefault="00027B83" w:rsidP="00C724A7">
            <w:pPr>
              <w:rPr>
                <w:rFonts w:ascii="Arial" w:hAnsi="Arial" w:cs="Arial"/>
                <w:kern w:val="2"/>
                <w:sz w:val="22"/>
                <w:szCs w:val="22"/>
              </w:rPr>
            </w:pPr>
          </w:p>
        </w:tc>
      </w:tr>
      <w:tr w:rsidR="00027B83" w:rsidRPr="008E1F0A" w14:paraId="2D6F1B10" w14:textId="77777777" w:rsidTr="01C73E72">
        <w:trPr>
          <w:trHeight w:val="300"/>
        </w:trPr>
        <w:tc>
          <w:tcPr>
            <w:tcW w:w="3093"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1C73E72">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72DD7" w:rsidRPr="008E1F0A" w14:paraId="2D6F1B19" w14:textId="77777777" w:rsidTr="01C73E72">
        <w:trPr>
          <w:trHeight w:val="300"/>
        </w:trPr>
        <w:tc>
          <w:tcPr>
            <w:tcW w:w="3093" w:type="dxa"/>
            <w:gridSpan w:val="2"/>
          </w:tcPr>
          <w:p w14:paraId="2D6F1B13" w14:textId="77777777" w:rsidR="00072DD7" w:rsidRPr="008E1F0A" w:rsidRDefault="00072DD7" w:rsidP="00072DD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5A9580BD" w14:textId="77777777" w:rsidR="00072DD7" w:rsidRPr="008E1F0A" w:rsidRDefault="00072DD7" w:rsidP="00072DD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3478AD40" w14:textId="77777777" w:rsidR="00072DD7" w:rsidRPr="008E1F0A" w:rsidRDefault="00072DD7" w:rsidP="00072DD7">
            <w:pPr>
              <w:rPr>
                <w:rFonts w:ascii="Arial" w:hAnsi="Arial" w:cs="Arial"/>
                <w:kern w:val="2"/>
                <w:sz w:val="22"/>
                <w:szCs w:val="22"/>
              </w:rPr>
            </w:pPr>
          </w:p>
          <w:p w14:paraId="149B3AE2" w14:textId="77777777" w:rsidR="00072DD7" w:rsidRPr="008E1F0A" w:rsidRDefault="00072DD7" w:rsidP="00072DD7">
            <w:pPr>
              <w:rPr>
                <w:rFonts w:ascii="Arial" w:hAnsi="Arial" w:cs="Arial"/>
                <w:color w:val="FF0000"/>
                <w:kern w:val="2"/>
                <w:sz w:val="22"/>
                <w:szCs w:val="22"/>
              </w:rPr>
            </w:pPr>
            <w:r w:rsidRPr="008E1F0A">
              <w:rPr>
                <w:rFonts w:ascii="Arial" w:hAnsi="Arial" w:cs="Arial"/>
                <w:color w:val="FF0000"/>
                <w:kern w:val="2"/>
                <w:sz w:val="22"/>
                <w:szCs w:val="22"/>
              </w:rPr>
              <w:t>arba</w:t>
            </w:r>
          </w:p>
          <w:p w14:paraId="222EA048" w14:textId="77777777" w:rsidR="00072DD7" w:rsidRPr="008E1F0A" w:rsidRDefault="00072DD7" w:rsidP="00072DD7">
            <w:pPr>
              <w:rPr>
                <w:rFonts w:ascii="Arial" w:hAnsi="Arial" w:cs="Arial"/>
                <w:kern w:val="2"/>
                <w:sz w:val="22"/>
                <w:szCs w:val="22"/>
              </w:rPr>
            </w:pPr>
          </w:p>
          <w:p w14:paraId="2D6F1B18" w14:textId="38727221" w:rsidR="00072DD7" w:rsidRPr="008E1F0A" w:rsidRDefault="00072DD7" w:rsidP="00072DD7">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72DD7" w:rsidRPr="008E1F0A" w14:paraId="2D6F1B1B" w14:textId="77777777" w:rsidTr="01C73E72">
        <w:trPr>
          <w:trHeight w:val="300"/>
        </w:trPr>
        <w:tc>
          <w:tcPr>
            <w:tcW w:w="9534" w:type="dxa"/>
            <w:gridSpan w:val="4"/>
          </w:tcPr>
          <w:p w14:paraId="2D6F1B1A"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72DD7" w:rsidRPr="008E1F0A" w14:paraId="2D6F1B22" w14:textId="77777777" w:rsidTr="01C73E72">
        <w:trPr>
          <w:trHeight w:val="300"/>
        </w:trPr>
        <w:tc>
          <w:tcPr>
            <w:tcW w:w="3093" w:type="dxa"/>
            <w:gridSpan w:val="2"/>
          </w:tcPr>
          <w:p w14:paraId="2D6F1B1C"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lastRenderedPageBreak/>
              <w:t>8.1. Prievolių pagal Sutartį įvykdymo užtikrinimas</w:t>
            </w:r>
          </w:p>
        </w:tc>
        <w:tc>
          <w:tcPr>
            <w:tcW w:w="6441" w:type="dxa"/>
            <w:gridSpan w:val="2"/>
          </w:tcPr>
          <w:p w14:paraId="2D6F1B1D" w14:textId="2495DC7E" w:rsidR="00072DD7" w:rsidRPr="008E1F0A" w:rsidRDefault="00072DD7" w:rsidP="00072DD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D6F1B21" w14:textId="3BB0E40C" w:rsidR="00072DD7" w:rsidRPr="008E1F0A" w:rsidRDefault="00072DD7" w:rsidP="00072DD7">
            <w:pPr>
              <w:rPr>
                <w:rFonts w:ascii="Arial" w:hAnsi="Arial" w:cs="Arial"/>
                <w:kern w:val="2"/>
                <w:sz w:val="22"/>
                <w:szCs w:val="22"/>
              </w:rPr>
            </w:pPr>
            <w:r w:rsidRPr="008E1F0A">
              <w:rPr>
                <w:rFonts w:ascii="Arial" w:hAnsi="Arial" w:cs="Arial"/>
                <w:kern w:val="2"/>
                <w:sz w:val="22"/>
                <w:szCs w:val="22"/>
              </w:rPr>
              <w:t>Netesybomis (delspinigiais, bauda)</w:t>
            </w:r>
            <w:r>
              <w:rPr>
                <w:rFonts w:ascii="Arial" w:hAnsi="Arial" w:cs="Arial"/>
                <w:kern w:val="2"/>
                <w:sz w:val="22"/>
                <w:szCs w:val="22"/>
              </w:rPr>
              <w:t>.</w:t>
            </w:r>
          </w:p>
        </w:tc>
      </w:tr>
      <w:tr w:rsidR="00072DD7" w:rsidRPr="008E1F0A" w14:paraId="2D6F1B2D" w14:textId="77777777" w:rsidTr="01C73E72">
        <w:trPr>
          <w:trHeight w:val="300"/>
        </w:trPr>
        <w:tc>
          <w:tcPr>
            <w:tcW w:w="3093" w:type="dxa"/>
            <w:gridSpan w:val="2"/>
          </w:tcPr>
          <w:p w14:paraId="2D6F1B23"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72DD7" w:rsidRPr="008E1F0A" w:rsidRDefault="00072DD7" w:rsidP="00072DD7">
            <w:pPr>
              <w:jc w:val="both"/>
              <w:rPr>
                <w:rFonts w:ascii="Arial" w:hAnsi="Arial" w:cs="Arial"/>
                <w:kern w:val="2"/>
                <w:sz w:val="22"/>
                <w:szCs w:val="22"/>
              </w:rPr>
            </w:pPr>
            <w:r w:rsidRPr="008E1F0A">
              <w:rPr>
                <w:rFonts w:ascii="Arial" w:hAnsi="Arial" w:cs="Arial"/>
                <w:kern w:val="2"/>
                <w:sz w:val="22"/>
                <w:szCs w:val="22"/>
              </w:rPr>
              <w:t>Netaikoma</w:t>
            </w:r>
          </w:p>
          <w:p w14:paraId="2D6F1B2C" w14:textId="42252F36" w:rsidR="00072DD7" w:rsidRPr="008E1F0A" w:rsidRDefault="00072DD7" w:rsidP="00072DD7">
            <w:pPr>
              <w:jc w:val="both"/>
              <w:rPr>
                <w:rFonts w:ascii="Arial" w:hAnsi="Arial" w:cs="Arial"/>
                <w:kern w:val="2"/>
                <w:sz w:val="22"/>
                <w:szCs w:val="22"/>
              </w:rPr>
            </w:pPr>
          </w:p>
        </w:tc>
      </w:tr>
      <w:tr w:rsidR="00072DD7" w:rsidRPr="008E1F0A" w14:paraId="2D6F1B34" w14:textId="77777777" w:rsidTr="01C73E72">
        <w:trPr>
          <w:trHeight w:val="300"/>
        </w:trPr>
        <w:tc>
          <w:tcPr>
            <w:tcW w:w="3093" w:type="dxa"/>
            <w:gridSpan w:val="2"/>
          </w:tcPr>
          <w:p w14:paraId="2D6F1B2E"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72DD7" w:rsidRPr="008E1F0A" w:rsidRDefault="00072DD7" w:rsidP="00072DD7">
            <w:pPr>
              <w:rPr>
                <w:rFonts w:ascii="Arial" w:hAnsi="Arial" w:cs="Arial"/>
                <w:kern w:val="2"/>
                <w:sz w:val="22"/>
                <w:szCs w:val="22"/>
              </w:rPr>
            </w:pPr>
            <w:r w:rsidRPr="008E1F0A">
              <w:rPr>
                <w:rFonts w:ascii="Arial" w:hAnsi="Arial" w:cs="Arial"/>
                <w:kern w:val="2"/>
                <w:sz w:val="22"/>
                <w:szCs w:val="22"/>
              </w:rPr>
              <w:t>Netaikoma</w:t>
            </w:r>
          </w:p>
          <w:p w14:paraId="2D6F1B33" w14:textId="5115EF1C" w:rsidR="00072DD7" w:rsidRPr="008E1F0A" w:rsidRDefault="00072DD7" w:rsidP="00072DD7">
            <w:pPr>
              <w:jc w:val="both"/>
              <w:rPr>
                <w:rFonts w:ascii="Arial" w:hAnsi="Arial" w:cs="Arial"/>
                <w:sz w:val="22"/>
                <w:szCs w:val="22"/>
              </w:rPr>
            </w:pPr>
          </w:p>
        </w:tc>
      </w:tr>
      <w:tr w:rsidR="00072DD7" w:rsidRPr="008E1F0A" w14:paraId="2D6F1B36" w14:textId="77777777" w:rsidTr="01C73E72">
        <w:trPr>
          <w:trHeight w:val="300"/>
        </w:trPr>
        <w:tc>
          <w:tcPr>
            <w:tcW w:w="9534" w:type="dxa"/>
            <w:gridSpan w:val="4"/>
          </w:tcPr>
          <w:p w14:paraId="2D6F1B35"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72DD7" w:rsidRPr="008E1F0A" w14:paraId="2D6F1B3D" w14:textId="77777777" w:rsidTr="01C73E72">
        <w:trPr>
          <w:trHeight w:val="300"/>
        </w:trPr>
        <w:tc>
          <w:tcPr>
            <w:tcW w:w="3093" w:type="dxa"/>
            <w:gridSpan w:val="2"/>
          </w:tcPr>
          <w:p w14:paraId="2D6F1B37"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72DD7" w:rsidRPr="008E1F0A" w:rsidRDefault="00072DD7" w:rsidP="00072DD7">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2D6F1B3C" w14:textId="3BB7AF22" w:rsidR="00072DD7" w:rsidRPr="008E1F0A" w:rsidRDefault="00072DD7" w:rsidP="00072DD7">
            <w:pPr>
              <w:spacing w:line="259" w:lineRule="auto"/>
              <w:rPr>
                <w:rFonts w:ascii="Arial" w:hAnsi="Arial" w:cs="Arial"/>
                <w:color w:val="000000"/>
                <w:kern w:val="2"/>
                <w:sz w:val="22"/>
                <w:szCs w:val="22"/>
              </w:rPr>
            </w:pPr>
          </w:p>
        </w:tc>
      </w:tr>
      <w:tr w:rsidR="00072DD7" w:rsidRPr="008E1F0A" w14:paraId="2D6F1B42" w14:textId="77777777" w:rsidTr="01C73E72">
        <w:trPr>
          <w:trHeight w:val="300"/>
        </w:trPr>
        <w:tc>
          <w:tcPr>
            <w:tcW w:w="3093" w:type="dxa"/>
            <w:gridSpan w:val="2"/>
          </w:tcPr>
          <w:p w14:paraId="2D6F1B3E" w14:textId="77777777" w:rsidR="00072DD7" w:rsidRPr="008E1F0A" w:rsidRDefault="00072DD7" w:rsidP="00072DD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072DD7" w:rsidRPr="008E1F0A" w:rsidRDefault="00072DD7" w:rsidP="00072DD7">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0,03 (</w:t>
            </w:r>
            <w:r w:rsidRPr="00214791">
              <w:rPr>
                <w:rFonts w:ascii="Arial" w:hAnsi="Arial" w:cs="Arial"/>
                <w:i/>
                <w:iCs/>
                <w:color w:val="000000" w:themeColor="text1"/>
                <w:kern w:val="2"/>
                <w:sz w:val="22"/>
                <w:szCs w:val="22"/>
              </w:rPr>
              <w:t>trys šimtosios</w:t>
            </w:r>
            <w:r w:rsidRPr="003C4C2A">
              <w:rPr>
                <w:rFonts w:ascii="Arial" w:hAnsi="Arial" w:cs="Arial"/>
                <w:color w:val="000000" w:themeColor="text1"/>
                <w:kern w:val="2"/>
                <w:sz w:val="22"/>
                <w:szCs w:val="22"/>
              </w:rPr>
              <w:t xml:space="preserve">)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72DD7" w:rsidRDefault="00072DD7" w:rsidP="00072DD7">
            <w:pPr>
              <w:rPr>
                <w:rFonts w:ascii="Arial" w:hAnsi="Arial" w:cs="Arial"/>
                <w:color w:val="000000"/>
                <w:kern w:val="2"/>
                <w:sz w:val="22"/>
                <w:szCs w:val="22"/>
              </w:rPr>
            </w:pPr>
          </w:p>
          <w:p w14:paraId="079F9FBE" w14:textId="267C9CEF" w:rsidR="00072DD7" w:rsidRDefault="00072DD7" w:rsidP="00072DD7">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w:t>
            </w:r>
            <w:r w:rsidRPr="00214791">
              <w:rPr>
                <w:rFonts w:ascii="Arial" w:hAnsi="Arial" w:cs="Arial"/>
                <w:i/>
                <w:iCs/>
                <w:color w:val="000000"/>
                <w:kern w:val="2"/>
                <w:sz w:val="22"/>
                <w:szCs w:val="22"/>
              </w:rPr>
              <w:t>dvi šimtosios</w:t>
            </w:r>
            <w:r w:rsidRPr="00F1093B">
              <w:rPr>
                <w:rFonts w:ascii="Arial" w:hAnsi="Arial" w:cs="Arial"/>
                <w:color w:val="000000"/>
                <w:kern w:val="2"/>
                <w:sz w:val="22"/>
                <w:szCs w:val="22"/>
              </w:rPr>
              <w:t>) procento (arba nurodyti kitą skaičių) dydžio delspinigius už kiekvieną uždelstą dieną/savaitę/mėnesį nuo laiku negrąžintos permokos kainos be PVM.</w:t>
            </w:r>
          </w:p>
          <w:p w14:paraId="0C6D8680" w14:textId="77777777" w:rsidR="00072DD7" w:rsidRPr="008E1F0A" w:rsidRDefault="00072DD7" w:rsidP="00072DD7">
            <w:pPr>
              <w:rPr>
                <w:rFonts w:ascii="Arial" w:hAnsi="Arial" w:cs="Arial"/>
                <w:color w:val="000000"/>
                <w:kern w:val="2"/>
                <w:sz w:val="22"/>
                <w:szCs w:val="22"/>
              </w:rPr>
            </w:pPr>
          </w:p>
          <w:p w14:paraId="2D6F1B41" w14:textId="0E34744F" w:rsidR="00072DD7" w:rsidRPr="008E1F0A" w:rsidRDefault="00072DD7" w:rsidP="00072DD7">
            <w:pPr>
              <w:jc w:val="both"/>
              <w:rPr>
                <w:rFonts w:ascii="Arial" w:hAnsi="Arial" w:cs="Arial"/>
                <w:b/>
                <w:kern w:val="2"/>
                <w:sz w:val="22"/>
                <w:szCs w:val="22"/>
              </w:rPr>
            </w:pPr>
            <w:r w:rsidRPr="008E1F0A">
              <w:rPr>
                <w:rFonts w:ascii="Arial" w:hAnsi="Arial" w:cs="Arial"/>
                <w:color w:val="000000"/>
                <w:kern w:val="2"/>
                <w:sz w:val="22"/>
                <w:szCs w:val="22"/>
              </w:rPr>
              <w:t>9.2.</w:t>
            </w:r>
            <w:r w:rsidRPr="00AA6091">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Pr="003840FB">
              <w:rPr>
                <w:rFonts w:ascii="Arial" w:hAnsi="Arial" w:cs="Arial"/>
                <w:color w:val="000000" w:themeColor="text1"/>
                <w:kern w:val="2"/>
                <w:sz w:val="22"/>
                <w:szCs w:val="22"/>
              </w:rPr>
              <w:t>10 (dešimt)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Pr>
                <w:rFonts w:ascii="Arial" w:hAnsi="Arial" w:cs="Arial"/>
                <w:sz w:val="22"/>
                <w:szCs w:val="22"/>
              </w:rPr>
              <w:t xml:space="preserve"> </w:t>
            </w:r>
            <w:r w:rsidRPr="00746F9A">
              <w:rPr>
                <w:rFonts w:ascii="Arial" w:hAnsi="Arial" w:cs="Arial"/>
                <w:sz w:val="22"/>
                <w:szCs w:val="22"/>
              </w:rPr>
              <w:t>Apie atliktą įskaitymą Pirkėjas raštu informuoja Tiekėją.</w:t>
            </w:r>
          </w:p>
        </w:tc>
      </w:tr>
      <w:tr w:rsidR="00072DD7" w:rsidRPr="008E1F0A" w14:paraId="2D6F1B51" w14:textId="77777777" w:rsidTr="01C73E72">
        <w:trPr>
          <w:trHeight w:val="300"/>
        </w:trPr>
        <w:tc>
          <w:tcPr>
            <w:tcW w:w="3093" w:type="dxa"/>
            <w:gridSpan w:val="2"/>
          </w:tcPr>
          <w:p w14:paraId="2D6F1B43"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50" w14:textId="0C296DD7" w:rsidR="00072DD7" w:rsidRPr="008E1F0A" w:rsidRDefault="00072DD7" w:rsidP="00072DD7">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tc>
      </w:tr>
      <w:tr w:rsidR="00072DD7" w:rsidRPr="008E1F0A" w14:paraId="2D6F1B58" w14:textId="77777777" w:rsidTr="01C73E72">
        <w:trPr>
          <w:trHeight w:val="300"/>
        </w:trPr>
        <w:tc>
          <w:tcPr>
            <w:tcW w:w="3093" w:type="dxa"/>
            <w:gridSpan w:val="2"/>
          </w:tcPr>
          <w:p w14:paraId="2D6F1B52"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49AEEE7F" w:rsidR="00072DD7" w:rsidRPr="008E1F0A" w:rsidRDefault="00072DD7" w:rsidP="00072DD7">
            <w:pPr>
              <w:rPr>
                <w:rFonts w:ascii="Arial" w:hAnsi="Arial" w:cs="Arial"/>
                <w:kern w:val="2"/>
                <w:sz w:val="22"/>
                <w:szCs w:val="22"/>
              </w:rPr>
            </w:pPr>
            <w:r w:rsidRPr="00CE1241">
              <w:rPr>
                <w:rFonts w:ascii="Arial" w:hAnsi="Arial" w:cs="Arial"/>
                <w:kern w:val="2"/>
                <w:sz w:val="22"/>
                <w:szCs w:val="22"/>
              </w:rPr>
              <w:t xml:space="preserve">Taikoma už kiekvieną pažeidimo atvejį </w:t>
            </w:r>
            <w:r>
              <w:rPr>
                <w:rFonts w:ascii="Arial" w:hAnsi="Arial" w:cs="Arial"/>
                <w:kern w:val="2"/>
                <w:sz w:val="22"/>
                <w:szCs w:val="22"/>
              </w:rPr>
              <w:t>5</w:t>
            </w:r>
            <w:r w:rsidRPr="00CE1241">
              <w:rPr>
                <w:rFonts w:ascii="Arial" w:hAnsi="Arial" w:cs="Arial"/>
                <w:kern w:val="2"/>
                <w:sz w:val="22"/>
                <w:szCs w:val="22"/>
              </w:rPr>
              <w:t>00 Eur (</w:t>
            </w:r>
            <w:r>
              <w:rPr>
                <w:rFonts w:ascii="Arial" w:hAnsi="Arial" w:cs="Arial"/>
                <w:kern w:val="2"/>
                <w:sz w:val="22"/>
                <w:szCs w:val="22"/>
              </w:rPr>
              <w:t>penkių</w:t>
            </w:r>
            <w:r w:rsidRPr="00CE1241">
              <w:rPr>
                <w:rFonts w:ascii="Arial" w:hAnsi="Arial" w:cs="Arial"/>
                <w:kern w:val="2"/>
                <w:sz w:val="22"/>
                <w:szCs w:val="22"/>
              </w:rPr>
              <w:t xml:space="preserve"> šimtų eurų) bauda</w:t>
            </w:r>
            <w:r>
              <w:rPr>
                <w:rFonts w:ascii="Arial" w:hAnsi="Arial" w:cs="Arial"/>
                <w:kern w:val="2"/>
                <w:sz w:val="22"/>
                <w:szCs w:val="22"/>
              </w:rPr>
              <w:t>.</w:t>
            </w:r>
          </w:p>
        </w:tc>
      </w:tr>
      <w:tr w:rsidR="00072DD7" w:rsidRPr="008E1F0A" w14:paraId="2D6F1B67" w14:textId="77777777" w:rsidTr="01C73E72">
        <w:trPr>
          <w:trHeight w:val="300"/>
        </w:trPr>
        <w:tc>
          <w:tcPr>
            <w:tcW w:w="3093" w:type="dxa"/>
            <w:gridSpan w:val="2"/>
          </w:tcPr>
          <w:p w14:paraId="2D6F1B59"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 xml:space="preserve">9.5. Tiekėjui taikomos baudos dėl aplinkosauginių ir (arba) </w:t>
            </w:r>
            <w:r w:rsidRPr="008E1F0A">
              <w:rPr>
                <w:rFonts w:ascii="Arial" w:hAnsi="Arial" w:cs="Arial"/>
                <w:b/>
                <w:kern w:val="2"/>
                <w:sz w:val="22"/>
                <w:szCs w:val="22"/>
              </w:rPr>
              <w:lastRenderedPageBreak/>
              <w:t>socialinių kriterijų nesilaikymo</w:t>
            </w:r>
          </w:p>
        </w:tc>
        <w:tc>
          <w:tcPr>
            <w:tcW w:w="6441" w:type="dxa"/>
            <w:gridSpan w:val="2"/>
          </w:tcPr>
          <w:p w14:paraId="2D6F1B5A" w14:textId="77777777" w:rsidR="00072DD7" w:rsidRPr="008E1F0A" w:rsidRDefault="00072DD7" w:rsidP="00072DD7">
            <w:pPr>
              <w:rPr>
                <w:rFonts w:ascii="Arial" w:hAnsi="Arial" w:cs="Arial"/>
                <w:color w:val="000000"/>
                <w:kern w:val="2"/>
                <w:sz w:val="22"/>
                <w:szCs w:val="22"/>
              </w:rPr>
            </w:pPr>
            <w:r w:rsidRPr="008E1F0A">
              <w:rPr>
                <w:rFonts w:ascii="Arial" w:hAnsi="Arial" w:cs="Arial"/>
                <w:color w:val="000000"/>
                <w:kern w:val="2"/>
                <w:sz w:val="22"/>
                <w:szCs w:val="22"/>
              </w:rPr>
              <w:lastRenderedPageBreak/>
              <w:t>Netaikoma</w:t>
            </w:r>
          </w:p>
          <w:p w14:paraId="2D6F1B66" w14:textId="5C4072F1" w:rsidR="00072DD7" w:rsidRPr="008E1F0A" w:rsidRDefault="00072DD7" w:rsidP="00072DD7">
            <w:pPr>
              <w:jc w:val="both"/>
              <w:rPr>
                <w:rFonts w:ascii="Arial" w:hAnsi="Arial" w:cs="Arial"/>
                <w:color w:val="4472C4"/>
                <w:kern w:val="2"/>
                <w:sz w:val="22"/>
                <w:szCs w:val="22"/>
              </w:rPr>
            </w:pPr>
          </w:p>
        </w:tc>
      </w:tr>
      <w:tr w:rsidR="00072DD7" w:rsidRPr="008E1F0A" w14:paraId="2D6F1B6F" w14:textId="77777777" w:rsidTr="01C73E72">
        <w:trPr>
          <w:trHeight w:val="300"/>
        </w:trPr>
        <w:tc>
          <w:tcPr>
            <w:tcW w:w="3093" w:type="dxa"/>
            <w:gridSpan w:val="2"/>
          </w:tcPr>
          <w:p w14:paraId="2D6F1B68"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72DD7" w:rsidRPr="008E1F0A" w:rsidRDefault="00072DD7" w:rsidP="00072DD7">
            <w:pPr>
              <w:rPr>
                <w:rFonts w:ascii="Arial" w:hAnsi="Arial" w:cs="Arial"/>
                <w:color w:val="4472C4"/>
                <w:kern w:val="2"/>
                <w:sz w:val="22"/>
                <w:szCs w:val="22"/>
              </w:rPr>
            </w:pPr>
            <w:r w:rsidRPr="00A82D3E">
              <w:rPr>
                <w:rFonts w:ascii="Arial" w:hAnsi="Arial" w:cs="Arial"/>
                <w:color w:val="000000" w:themeColor="text1"/>
                <w:kern w:val="2"/>
                <w:sz w:val="22"/>
                <w:szCs w:val="22"/>
              </w:rPr>
              <w:t>Taikoma už kiekvieną pažeidimo atvejį 1 000 Eur (vieno tūkstančio eurų) bauda.</w:t>
            </w:r>
          </w:p>
        </w:tc>
      </w:tr>
      <w:tr w:rsidR="00072DD7" w:rsidRPr="008E1F0A" w14:paraId="2D6F1B77" w14:textId="77777777" w:rsidTr="01C73E72">
        <w:trPr>
          <w:trHeight w:val="300"/>
        </w:trPr>
        <w:tc>
          <w:tcPr>
            <w:tcW w:w="3093" w:type="dxa"/>
            <w:gridSpan w:val="2"/>
          </w:tcPr>
          <w:p w14:paraId="2D6F1B70"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1" w14:textId="20659B30" w:rsidR="00072DD7" w:rsidRPr="008E1F0A" w:rsidRDefault="00072DD7" w:rsidP="00072DD7">
            <w:pPr>
              <w:rPr>
                <w:rFonts w:ascii="Arial" w:hAnsi="Arial" w:cs="Arial"/>
                <w:color w:val="4472C4"/>
                <w:sz w:val="22"/>
                <w:szCs w:val="22"/>
              </w:rPr>
            </w:pPr>
            <w:r w:rsidRPr="008E1F0A">
              <w:rPr>
                <w:rFonts w:ascii="Arial" w:hAnsi="Arial" w:cs="Arial"/>
                <w:sz w:val="22"/>
                <w:szCs w:val="22"/>
              </w:rPr>
              <w:t xml:space="preserve">Netaikoma </w:t>
            </w:r>
          </w:p>
          <w:p w14:paraId="2D6F1B72" w14:textId="77777777" w:rsidR="00072DD7" w:rsidRPr="008E1F0A" w:rsidRDefault="00072DD7" w:rsidP="00072DD7">
            <w:pPr>
              <w:rPr>
                <w:rFonts w:ascii="Arial" w:hAnsi="Arial" w:cs="Arial"/>
                <w:kern w:val="2"/>
                <w:sz w:val="22"/>
                <w:szCs w:val="22"/>
              </w:rPr>
            </w:pPr>
          </w:p>
          <w:p w14:paraId="2D6F1B76" w14:textId="3744AA8A" w:rsidR="00072DD7" w:rsidRPr="008E1F0A" w:rsidRDefault="00072DD7" w:rsidP="00072DD7">
            <w:pPr>
              <w:jc w:val="both"/>
              <w:rPr>
                <w:rFonts w:ascii="Arial" w:hAnsi="Arial" w:cs="Arial"/>
                <w:color w:val="4472C4"/>
                <w:kern w:val="2"/>
                <w:sz w:val="22"/>
                <w:szCs w:val="22"/>
              </w:rPr>
            </w:pPr>
          </w:p>
        </w:tc>
      </w:tr>
      <w:tr w:rsidR="00072DD7" w:rsidRPr="008E1F0A" w14:paraId="2D6F1B7E" w14:textId="77777777" w:rsidTr="00214791">
        <w:trPr>
          <w:trHeight w:val="1146"/>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72DD7" w:rsidRPr="008E1F0A" w:rsidRDefault="00072DD7" w:rsidP="00072DD7">
            <w:pPr>
              <w:rPr>
                <w:rFonts w:ascii="Arial" w:hAnsi="Arial" w:cs="Arial"/>
                <w:kern w:val="2"/>
                <w:sz w:val="22"/>
                <w:szCs w:val="22"/>
              </w:rPr>
            </w:pPr>
            <w:r w:rsidRPr="008E1F0A">
              <w:rPr>
                <w:rFonts w:ascii="Arial" w:hAnsi="Arial" w:cs="Arial"/>
                <w:kern w:val="2"/>
                <w:sz w:val="22"/>
                <w:szCs w:val="22"/>
              </w:rPr>
              <w:t>Netaikoma</w:t>
            </w:r>
          </w:p>
          <w:p w14:paraId="2D6F1B7D" w14:textId="2CD0E910" w:rsidR="00072DD7" w:rsidRPr="008E1F0A" w:rsidRDefault="00072DD7" w:rsidP="00072DD7">
            <w:pPr>
              <w:jc w:val="both"/>
              <w:rPr>
                <w:rFonts w:ascii="Arial" w:hAnsi="Arial" w:cs="Arial"/>
                <w:color w:val="4472C4"/>
                <w:kern w:val="2"/>
                <w:sz w:val="22"/>
                <w:szCs w:val="22"/>
              </w:rPr>
            </w:pPr>
          </w:p>
        </w:tc>
      </w:tr>
      <w:tr w:rsidR="00072DD7" w:rsidRPr="008E1F0A" w14:paraId="2D6F1B84" w14:textId="77777777" w:rsidTr="01C73E72">
        <w:trPr>
          <w:trHeight w:val="300"/>
        </w:trPr>
        <w:tc>
          <w:tcPr>
            <w:tcW w:w="3093" w:type="dxa"/>
            <w:gridSpan w:val="2"/>
          </w:tcPr>
          <w:p w14:paraId="2D6F1B7F" w14:textId="77777777" w:rsidR="00072DD7" w:rsidRPr="008E1F0A" w:rsidRDefault="00072DD7" w:rsidP="00072DD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72DD7" w:rsidRPr="00605BEA" w:rsidRDefault="00072DD7" w:rsidP="00072DD7">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72DD7" w:rsidRPr="008E1F0A" w:rsidRDefault="00072DD7" w:rsidP="00072DD7">
            <w:pPr>
              <w:jc w:val="both"/>
              <w:rPr>
                <w:rFonts w:ascii="Arial" w:hAnsi="Arial" w:cs="Arial"/>
                <w:color w:val="4472C4"/>
                <w:kern w:val="2"/>
                <w:sz w:val="22"/>
                <w:szCs w:val="22"/>
              </w:rPr>
            </w:pPr>
          </w:p>
        </w:tc>
      </w:tr>
      <w:tr w:rsidR="00072DD7" w:rsidRPr="008E1F0A" w14:paraId="2D6F1B87" w14:textId="77777777" w:rsidTr="01C73E72">
        <w:trPr>
          <w:trHeight w:val="300"/>
        </w:trPr>
        <w:tc>
          <w:tcPr>
            <w:tcW w:w="3093" w:type="dxa"/>
            <w:gridSpan w:val="2"/>
          </w:tcPr>
          <w:p w14:paraId="2D6F1B85" w14:textId="6D13FAC5" w:rsidR="00072DD7" w:rsidRPr="008E1F0A" w:rsidRDefault="00072DD7" w:rsidP="00072DD7">
            <w:pPr>
              <w:rPr>
                <w:rFonts w:ascii="Arial" w:hAnsi="Arial" w:cs="Arial"/>
                <w:b/>
                <w:kern w:val="2"/>
                <w:sz w:val="22"/>
                <w:szCs w:val="22"/>
                <w:lang w:val="en-US"/>
              </w:rPr>
            </w:pPr>
            <w:r w:rsidRPr="008E1F0A">
              <w:rPr>
                <w:rFonts w:ascii="Arial" w:hAnsi="Arial" w:cs="Arial"/>
                <w:b/>
                <w:kern w:val="2"/>
                <w:sz w:val="22"/>
                <w:szCs w:val="22"/>
                <w:lang w:val="en-US"/>
              </w:rPr>
              <w:t>9.</w:t>
            </w:r>
            <w:r>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72DD7" w:rsidRPr="008E1F0A" w:rsidRDefault="00072DD7" w:rsidP="00072DD7">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72DD7" w:rsidRPr="008E1F0A" w14:paraId="2D6F1B89" w14:textId="77777777" w:rsidTr="01C73E72">
        <w:trPr>
          <w:trHeight w:val="300"/>
        </w:trPr>
        <w:tc>
          <w:tcPr>
            <w:tcW w:w="9534" w:type="dxa"/>
            <w:gridSpan w:val="4"/>
          </w:tcPr>
          <w:p w14:paraId="2D6F1B88" w14:textId="77777777" w:rsidR="00072DD7" w:rsidRPr="008E1F0A" w:rsidRDefault="00072DD7" w:rsidP="00072DD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72DD7" w:rsidRPr="008E1F0A" w14:paraId="2D6F1B90" w14:textId="77777777" w:rsidTr="01C73E72">
        <w:trPr>
          <w:trHeight w:val="300"/>
        </w:trPr>
        <w:tc>
          <w:tcPr>
            <w:tcW w:w="3093" w:type="dxa"/>
            <w:gridSpan w:val="2"/>
          </w:tcPr>
          <w:p w14:paraId="2D6F1B8A" w14:textId="77777777" w:rsidR="00072DD7" w:rsidRPr="008E1F0A" w:rsidRDefault="00072DD7" w:rsidP="00072DD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5AD2C81C" w:rsidR="00072DD7" w:rsidRPr="008E1F0A" w:rsidRDefault="00072DD7" w:rsidP="00072DD7">
            <w:pPr>
              <w:rPr>
                <w:rFonts w:ascii="Arial" w:hAnsi="Arial" w:cs="Arial"/>
                <w:kern w:val="2"/>
                <w:sz w:val="22"/>
                <w:szCs w:val="22"/>
              </w:rPr>
            </w:pPr>
            <w:r w:rsidRPr="008E1F0A">
              <w:rPr>
                <w:rFonts w:ascii="Arial" w:hAnsi="Arial" w:cs="Arial"/>
                <w:kern w:val="2"/>
                <w:sz w:val="22"/>
                <w:szCs w:val="22"/>
              </w:rPr>
              <w:t>Netaikoma</w:t>
            </w:r>
            <w:r>
              <w:rPr>
                <w:rFonts w:ascii="Arial" w:hAnsi="Arial" w:cs="Arial"/>
                <w:kern w:val="2"/>
                <w:sz w:val="22"/>
                <w:szCs w:val="22"/>
              </w:rPr>
              <w:t xml:space="preserve"> </w:t>
            </w:r>
          </w:p>
          <w:p w14:paraId="2D6F1B8F" w14:textId="4DF20304" w:rsidR="00072DD7" w:rsidRPr="008E1F0A" w:rsidRDefault="00072DD7" w:rsidP="00072DD7">
            <w:pPr>
              <w:rPr>
                <w:rFonts w:ascii="Arial" w:hAnsi="Arial" w:cs="Arial"/>
                <w:color w:val="4472C4"/>
                <w:kern w:val="2"/>
                <w:sz w:val="22"/>
                <w:szCs w:val="22"/>
              </w:rPr>
            </w:pPr>
          </w:p>
        </w:tc>
      </w:tr>
      <w:tr w:rsidR="00072DD7" w:rsidRPr="008E1F0A" w14:paraId="2C1C3A8E" w14:textId="77777777" w:rsidTr="01C73E72">
        <w:trPr>
          <w:trHeight w:val="300"/>
        </w:trPr>
        <w:tc>
          <w:tcPr>
            <w:tcW w:w="3093" w:type="dxa"/>
            <w:gridSpan w:val="2"/>
          </w:tcPr>
          <w:p w14:paraId="169B6B9D" w14:textId="62403312" w:rsidR="00072DD7" w:rsidRPr="00AA6091" w:rsidRDefault="00072DD7" w:rsidP="00072DD7">
            <w:pPr>
              <w:rPr>
                <w:rFonts w:ascii="Arial" w:hAnsi="Arial" w:cs="Arial"/>
                <w:b/>
                <w:kern w:val="2"/>
                <w:sz w:val="22"/>
                <w:szCs w:val="22"/>
              </w:rPr>
            </w:pPr>
            <w:r w:rsidRPr="00AA6091">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15FD7D48" w14:textId="630CF66C" w:rsidR="00072DD7" w:rsidRPr="000C6286" w:rsidRDefault="00072DD7" w:rsidP="00072DD7">
            <w:pPr>
              <w:jc w:val="both"/>
              <w:rPr>
                <w:rFonts w:ascii="Arial" w:hAnsi="Arial" w:cs="Arial"/>
                <w:kern w:val="2"/>
                <w:sz w:val="22"/>
                <w:szCs w:val="22"/>
              </w:rPr>
            </w:pPr>
            <w:r>
              <w:rPr>
                <w:rFonts w:ascii="Arial" w:hAnsi="Arial" w:cs="Arial"/>
                <w:sz w:val="22"/>
                <w:szCs w:val="22"/>
                <w:shd w:val="clear" w:color="auto" w:fill="FFFFFF"/>
              </w:rPr>
              <w:t>Netaikoma</w:t>
            </w:r>
          </w:p>
          <w:p w14:paraId="637C2174" w14:textId="4A95FDB1" w:rsidR="00072DD7" w:rsidRPr="000C6286" w:rsidRDefault="00072DD7" w:rsidP="00072DD7">
            <w:pPr>
              <w:rPr>
                <w:rFonts w:ascii="Arial" w:hAnsi="Arial" w:cs="Arial"/>
                <w:kern w:val="2"/>
                <w:sz w:val="22"/>
                <w:szCs w:val="22"/>
              </w:rPr>
            </w:pPr>
          </w:p>
        </w:tc>
      </w:tr>
      <w:tr w:rsidR="00072DD7" w:rsidRPr="008E1F0A" w14:paraId="2D6F1B92" w14:textId="77777777" w:rsidTr="01C73E72">
        <w:trPr>
          <w:trHeight w:val="300"/>
        </w:trPr>
        <w:tc>
          <w:tcPr>
            <w:tcW w:w="9534" w:type="dxa"/>
            <w:gridSpan w:val="4"/>
          </w:tcPr>
          <w:p w14:paraId="2D6F1B91"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72DD7" w:rsidRPr="008E1F0A" w14:paraId="2D6F1BA3" w14:textId="77777777" w:rsidTr="01C73E72">
        <w:trPr>
          <w:trHeight w:val="300"/>
        </w:trPr>
        <w:tc>
          <w:tcPr>
            <w:tcW w:w="3093" w:type="dxa"/>
            <w:gridSpan w:val="2"/>
          </w:tcPr>
          <w:p w14:paraId="2D6F1B93" w14:textId="77777777" w:rsidR="00072DD7" w:rsidRPr="008E1F0A" w:rsidRDefault="00072DD7" w:rsidP="00072DD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72DD7" w:rsidRPr="008E1F0A" w:rsidRDefault="00072DD7" w:rsidP="00072DD7">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96" w14:textId="1F037BAF" w:rsidR="00072DD7" w:rsidRPr="008E1F0A" w:rsidRDefault="00072DD7" w:rsidP="00072DD7">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Pr>
                <w:rFonts w:ascii="Arial" w:hAnsi="Arial" w:cs="Arial"/>
                <w:color w:val="000000"/>
                <w:kern w:val="2"/>
                <w:sz w:val="22"/>
                <w:szCs w:val="22"/>
              </w:rPr>
              <w:t>38 (trisdešimt aštuoni) mėnesiai</w:t>
            </w:r>
            <w:r w:rsidRPr="008E1F0A">
              <w:rPr>
                <w:rFonts w:ascii="Arial" w:hAnsi="Arial" w:cs="Arial"/>
                <w:kern w:val="2"/>
                <w:sz w:val="22"/>
                <w:szCs w:val="22"/>
              </w:rPr>
              <w:t>.</w:t>
            </w:r>
          </w:p>
          <w:p w14:paraId="2D6F1BA2" w14:textId="301ED916" w:rsidR="00072DD7" w:rsidRPr="008E1F0A" w:rsidRDefault="00072DD7" w:rsidP="00072DD7">
            <w:pPr>
              <w:jc w:val="both"/>
              <w:rPr>
                <w:rFonts w:ascii="Arial" w:hAnsi="Arial" w:cs="Arial"/>
                <w:color w:val="4472C4"/>
                <w:kern w:val="2"/>
                <w:sz w:val="22"/>
                <w:szCs w:val="22"/>
              </w:rPr>
            </w:pPr>
          </w:p>
        </w:tc>
      </w:tr>
      <w:tr w:rsidR="00072DD7" w:rsidRPr="008E1F0A" w14:paraId="2D6F1BB0" w14:textId="77777777" w:rsidTr="01C73E72">
        <w:trPr>
          <w:trHeight w:val="300"/>
        </w:trPr>
        <w:tc>
          <w:tcPr>
            <w:tcW w:w="3093" w:type="dxa"/>
            <w:gridSpan w:val="2"/>
          </w:tcPr>
          <w:p w14:paraId="2D6F1BA4"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6A290A2F" w:rsidR="00072DD7" w:rsidRPr="008E1F0A" w:rsidRDefault="0036505E" w:rsidP="00072DD7">
            <w:pPr>
              <w:jc w:val="both"/>
              <w:rPr>
                <w:rFonts w:ascii="Arial" w:hAnsi="Arial" w:cs="Arial"/>
                <w:kern w:val="2"/>
                <w:sz w:val="22"/>
                <w:szCs w:val="22"/>
              </w:rPr>
            </w:pPr>
            <w:commentRangeStart w:id="3"/>
            <w:r w:rsidRPr="000C6286">
              <w:rPr>
                <w:rFonts w:ascii="Arial" w:hAnsi="Arial" w:cs="Arial"/>
                <w:sz w:val="22"/>
                <w:szCs w:val="22"/>
                <w:shd w:val="clear" w:color="auto" w:fill="FFFFFF"/>
              </w:rPr>
              <w:t>Netaikoma</w:t>
            </w:r>
            <w:r w:rsidRPr="00E51ACD" w:rsidDel="0036505E">
              <w:rPr>
                <w:rFonts w:ascii="Arial" w:hAnsi="Arial" w:cs="Arial"/>
                <w:kern w:val="2"/>
                <w:sz w:val="22"/>
                <w:szCs w:val="22"/>
              </w:rPr>
              <w:t xml:space="preserve"> </w:t>
            </w:r>
            <w:commentRangeEnd w:id="3"/>
            <w:r w:rsidR="00E7002C">
              <w:rPr>
                <w:rStyle w:val="Komentaronuoroda"/>
              </w:rPr>
              <w:commentReference w:id="3"/>
            </w:r>
          </w:p>
        </w:tc>
      </w:tr>
      <w:tr w:rsidR="00072DD7" w:rsidRPr="008E1F0A" w14:paraId="2D6F1BB2" w14:textId="77777777" w:rsidTr="01C73E72">
        <w:trPr>
          <w:trHeight w:val="300"/>
        </w:trPr>
        <w:tc>
          <w:tcPr>
            <w:tcW w:w="9534" w:type="dxa"/>
            <w:gridSpan w:val="4"/>
          </w:tcPr>
          <w:p w14:paraId="2D6F1BB1"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72DD7" w:rsidRPr="008E1F0A" w14:paraId="2D6F1BBB"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3"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D6F1BBA" w14:textId="0554856F" w:rsidR="00072DD7" w:rsidRPr="00E51ACD" w:rsidRDefault="00072DD7" w:rsidP="00072DD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72DD7" w:rsidRPr="008E1F0A" w14:paraId="2D6F1BCA"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C"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D6F1BBE" w14:textId="77777777" w:rsidR="00072DD7" w:rsidRPr="005D7401" w:rsidRDefault="00072DD7" w:rsidP="00072DD7">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C0" w14:textId="1F861D94" w:rsidR="00072DD7" w:rsidRPr="005D7401" w:rsidRDefault="00072DD7" w:rsidP="00072DD7">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w:t>
            </w:r>
            <w:r>
              <w:rPr>
                <w:rFonts w:ascii="Arial" w:hAnsi="Arial" w:cs="Arial"/>
                <w:color w:val="000000" w:themeColor="text1"/>
                <w:kern w:val="2"/>
                <w:sz w:val="22"/>
                <w:szCs w:val="22"/>
              </w:rPr>
              <w:t>2</w:t>
            </w:r>
            <w:r w:rsidRPr="005D7401">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w:t>
            </w:r>
            <w:r w:rsidRPr="005D7401">
              <w:rPr>
                <w:rFonts w:ascii="Arial" w:hAnsi="Arial" w:cs="Arial"/>
                <w:color w:val="000000" w:themeColor="text1"/>
                <w:kern w:val="2"/>
                <w:sz w:val="22"/>
                <w:szCs w:val="22"/>
              </w:rPr>
              <w:lastRenderedPageBreak/>
              <w:t>sąnaudų ir kokybės santykį ir Tiekėjas per 7 (septynias) dienas neištaiso pažeidimų;</w:t>
            </w:r>
          </w:p>
          <w:p w14:paraId="2D6F1BC1" w14:textId="0DBD7D17" w:rsidR="00072DD7" w:rsidRPr="005D7401" w:rsidRDefault="00072DD7" w:rsidP="00072DD7">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3</w:t>
            </w:r>
            <w:r w:rsidRPr="005D7401">
              <w:rPr>
                <w:rFonts w:ascii="Arial" w:eastAsia="Arial" w:hAnsi="Arial" w:cs="Arial"/>
                <w:color w:val="000000" w:themeColor="text1"/>
                <w:kern w:val="2"/>
                <w:sz w:val="22"/>
                <w:szCs w:val="22"/>
                <w:lang w:val="lt"/>
              </w:rPr>
              <w:t xml:space="preserve">.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w:t>
            </w:r>
            <w:r>
              <w:rPr>
                <w:rFonts w:ascii="Arial" w:eastAsia="Arial" w:hAnsi="Arial" w:cs="Arial"/>
                <w:color w:val="000000" w:themeColor="text1"/>
                <w:kern w:val="2"/>
                <w:sz w:val="22"/>
                <w:szCs w:val="22"/>
                <w:lang w:val="lt"/>
              </w:rPr>
              <w:t xml:space="preserve"> be objektyvių, nuo Tiekėjo nepriklausančių priežasčių,</w:t>
            </w:r>
            <w:r w:rsidRPr="005D7401">
              <w:rPr>
                <w:rFonts w:ascii="Arial" w:eastAsia="Arial" w:hAnsi="Arial" w:cs="Arial"/>
                <w:color w:val="000000" w:themeColor="text1"/>
                <w:kern w:val="2"/>
                <w:sz w:val="22"/>
                <w:szCs w:val="22"/>
                <w:lang w:val="lt"/>
              </w:rPr>
              <w:t xml:space="preserve">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4A6CB276" w:rsidR="00072DD7" w:rsidRPr="005D7401" w:rsidRDefault="00072DD7" w:rsidP="00072DD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4</w:t>
            </w:r>
            <w:r w:rsidRPr="005D7401">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2D6F1BC3" w14:textId="79B860DB" w:rsidR="00072DD7" w:rsidRPr="005D7401" w:rsidRDefault="00072DD7" w:rsidP="00072DD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5</w:t>
            </w:r>
            <w:r w:rsidRPr="005D7401">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2D6F1BC4" w14:textId="159878B2" w:rsidR="00072DD7" w:rsidRPr="005D7401" w:rsidRDefault="00072DD7" w:rsidP="00072DD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6</w:t>
            </w:r>
            <w:r w:rsidRPr="005D7401">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r>
              <w:rPr>
                <w:rFonts w:ascii="Arial" w:eastAsia="Arial" w:hAnsi="Arial" w:cs="Arial"/>
                <w:color w:val="000000" w:themeColor="text1"/>
                <w:kern w:val="2"/>
                <w:sz w:val="22"/>
                <w:szCs w:val="22"/>
                <w:lang w:val="lt"/>
              </w:rPr>
              <w:t xml:space="preserve"> ir neištaiso trūkumų</w:t>
            </w:r>
            <w:r w:rsidRPr="005D7401">
              <w:rPr>
                <w:rFonts w:ascii="Arial" w:eastAsia="Arial" w:hAnsi="Arial" w:cs="Arial"/>
                <w:color w:val="000000" w:themeColor="text1"/>
                <w:kern w:val="2"/>
                <w:sz w:val="22"/>
                <w:szCs w:val="22"/>
                <w:lang w:val="lt"/>
              </w:rPr>
              <w:t>;</w:t>
            </w:r>
          </w:p>
          <w:p w14:paraId="2D6F1BC5" w14:textId="61C84264" w:rsidR="00072DD7" w:rsidRPr="005D7401" w:rsidRDefault="00072DD7" w:rsidP="00072DD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7</w:t>
            </w:r>
            <w:r w:rsidRPr="005D7401">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7" w14:textId="73BBA9D9" w:rsidR="00072DD7" w:rsidRPr="005D7401" w:rsidRDefault="00072DD7" w:rsidP="00072DD7">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Pr>
                <w:rFonts w:ascii="Arial" w:eastAsia="Arial" w:hAnsi="Arial" w:cs="Arial"/>
                <w:color w:val="000000" w:themeColor="text1"/>
                <w:kern w:val="2"/>
                <w:sz w:val="22"/>
                <w:szCs w:val="22"/>
                <w:lang w:val="lt"/>
              </w:rPr>
              <w:t>8</w:t>
            </w:r>
            <w:r w:rsidRPr="005D7401">
              <w:rPr>
                <w:rFonts w:ascii="Arial" w:eastAsia="Arial" w:hAnsi="Arial" w:cs="Arial"/>
                <w:color w:val="000000" w:themeColor="text1"/>
                <w:kern w:val="2"/>
                <w:sz w:val="22"/>
                <w:szCs w:val="22"/>
                <w:lang w:val="lt"/>
              </w:rPr>
              <w:t xml:space="preserve">.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r>
              <w:rPr>
                <w:rFonts w:ascii="Arial" w:eastAsia="Arial" w:hAnsi="Arial" w:cs="Arial"/>
                <w:color w:val="000000" w:themeColor="text1"/>
                <w:kern w:val="2"/>
                <w:sz w:val="22"/>
                <w:szCs w:val="22"/>
                <w:lang w:val="lt"/>
              </w:rPr>
              <w:t>.</w:t>
            </w:r>
          </w:p>
          <w:p w14:paraId="2D6F1BC9" w14:textId="70242F89" w:rsidR="00072DD7" w:rsidRPr="008E1F0A" w:rsidRDefault="00072DD7" w:rsidP="00072DD7">
            <w:pPr>
              <w:spacing w:line="257" w:lineRule="auto"/>
              <w:rPr>
                <w:rFonts w:ascii="Arial" w:eastAsia="Arial" w:hAnsi="Arial" w:cs="Arial"/>
                <w:color w:val="FF0000"/>
                <w:kern w:val="2"/>
                <w:sz w:val="22"/>
                <w:szCs w:val="22"/>
              </w:rPr>
            </w:pPr>
          </w:p>
        </w:tc>
      </w:tr>
      <w:tr w:rsidR="00072DD7" w:rsidRPr="008E1F0A" w14:paraId="2D6F1BCC" w14:textId="77777777" w:rsidTr="01C73E72">
        <w:trPr>
          <w:trHeight w:val="300"/>
        </w:trPr>
        <w:tc>
          <w:tcPr>
            <w:tcW w:w="9534" w:type="dxa"/>
            <w:gridSpan w:val="4"/>
          </w:tcPr>
          <w:p w14:paraId="2D6F1BCB" w14:textId="7F8C15D5" w:rsidR="00072DD7" w:rsidRPr="008E1F0A" w:rsidRDefault="00072DD7" w:rsidP="00072DD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72DD7" w:rsidRPr="008E1F0A" w14:paraId="2D6F1BD6" w14:textId="77777777" w:rsidTr="01C73E72">
        <w:trPr>
          <w:trHeight w:val="300"/>
        </w:trPr>
        <w:tc>
          <w:tcPr>
            <w:tcW w:w="2921" w:type="dxa"/>
          </w:tcPr>
          <w:p w14:paraId="2D6F1BCD"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613" w:type="dxa"/>
            <w:gridSpan w:val="3"/>
          </w:tcPr>
          <w:p w14:paraId="2D6F1BD3" w14:textId="210D5435" w:rsidR="00072DD7" w:rsidRPr="00500731" w:rsidRDefault="00072DD7" w:rsidP="00072DD7">
            <w:pPr>
              <w:jc w:val="both"/>
              <w:rPr>
                <w:rFonts w:ascii="Arial" w:hAnsi="Arial" w:cs="Arial"/>
                <w:color w:val="000000" w:themeColor="text1"/>
                <w:kern w:val="2"/>
                <w:sz w:val="22"/>
                <w:szCs w:val="22"/>
                <w:shd w:val="clear" w:color="auto" w:fill="FFFFFF"/>
              </w:rPr>
            </w:pPr>
            <w:r w:rsidRPr="00500731">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rFonts w:ascii="Arial" w:hAnsi="Arial" w:cs="Arial"/>
                <w:color w:val="000000" w:themeColor="text1"/>
                <w:kern w:val="2"/>
                <w:sz w:val="22"/>
                <w:szCs w:val="22"/>
                <w:shd w:val="clear" w:color="auto" w:fill="FFFFFF"/>
              </w:rPr>
              <w:t>.</w:t>
            </w:r>
          </w:p>
          <w:p w14:paraId="7128737B" w14:textId="77777777" w:rsidR="00072DD7" w:rsidRDefault="00072DD7" w:rsidP="00072DD7">
            <w:pPr>
              <w:jc w:val="both"/>
              <w:rPr>
                <w:rFonts w:ascii="Arial" w:hAnsi="Arial" w:cs="Arial"/>
                <w:color w:val="000000"/>
                <w:kern w:val="2"/>
                <w:sz w:val="22"/>
                <w:szCs w:val="22"/>
                <w:shd w:val="clear" w:color="auto" w:fill="FFFFFF"/>
              </w:rPr>
            </w:pPr>
          </w:p>
          <w:p w14:paraId="65A3F9C8" w14:textId="6E59F008" w:rsidR="00072DD7" w:rsidRPr="00500731" w:rsidRDefault="00072DD7" w:rsidP="00072DD7">
            <w:pPr>
              <w:jc w:val="both"/>
              <w:rPr>
                <w:rFonts w:ascii="Arial" w:hAnsi="Arial" w:cs="Arial"/>
                <w:color w:val="000000" w:themeColor="text1"/>
                <w:kern w:val="2"/>
                <w:sz w:val="22"/>
                <w:szCs w:val="22"/>
                <w:shd w:val="clear" w:color="auto" w:fill="FFFFFF"/>
              </w:rPr>
            </w:pPr>
            <w:r w:rsidRPr="00500731">
              <w:rPr>
                <w:rFonts w:ascii="Arial" w:hAnsi="Arial" w:cs="Arial"/>
                <w:color w:val="000000" w:themeColor="text1"/>
                <w:kern w:val="2"/>
                <w:sz w:val="22"/>
                <w:szCs w:val="22"/>
                <w:shd w:val="clear" w:color="auto" w:fill="FFFFFF"/>
              </w:rPr>
              <w:t xml:space="preserve">Su perkamomis </w:t>
            </w:r>
            <w:r>
              <w:rPr>
                <w:rFonts w:ascii="Arial" w:hAnsi="Arial" w:cs="Arial"/>
                <w:color w:val="000000" w:themeColor="text1"/>
                <w:kern w:val="2"/>
                <w:sz w:val="22"/>
                <w:szCs w:val="22"/>
                <w:shd w:val="clear" w:color="auto" w:fill="FFFFFF"/>
              </w:rPr>
              <w:t>P</w:t>
            </w:r>
            <w:r w:rsidRPr="00500731">
              <w:rPr>
                <w:rFonts w:ascii="Arial" w:hAnsi="Arial" w:cs="Arial"/>
                <w:color w:val="000000" w:themeColor="text1"/>
                <w:kern w:val="2"/>
                <w:sz w:val="22"/>
                <w:szCs w:val="22"/>
                <w:shd w:val="clear" w:color="auto" w:fill="FFFFFF"/>
              </w:rPr>
              <w:t xml:space="preserve">aslaugomis susiję </w:t>
            </w:r>
            <w:r>
              <w:rPr>
                <w:rFonts w:ascii="Arial" w:hAnsi="Arial" w:cs="Arial"/>
                <w:color w:val="000000" w:themeColor="text1"/>
                <w:kern w:val="2"/>
                <w:sz w:val="22"/>
                <w:szCs w:val="22"/>
                <w:shd w:val="clear" w:color="auto" w:fill="FFFFFF"/>
              </w:rPr>
              <w:t>aplinkosauginiai</w:t>
            </w:r>
            <w:r w:rsidRPr="00500731">
              <w:rPr>
                <w:rFonts w:ascii="Arial" w:hAnsi="Arial" w:cs="Arial"/>
                <w:color w:val="000000" w:themeColor="text1"/>
                <w:kern w:val="2"/>
                <w:sz w:val="22"/>
                <w:szCs w:val="22"/>
                <w:shd w:val="clear" w:color="auto" w:fill="FFFFFF"/>
              </w:rPr>
              <w:t xml:space="preserve"> kriterijai nustatyti </w:t>
            </w:r>
            <w:r>
              <w:rPr>
                <w:rFonts w:ascii="Arial" w:hAnsi="Arial" w:cs="Arial"/>
                <w:color w:val="000000" w:themeColor="text1"/>
                <w:kern w:val="2"/>
                <w:sz w:val="22"/>
                <w:szCs w:val="22"/>
                <w:shd w:val="clear" w:color="auto" w:fill="FFFFFF"/>
              </w:rPr>
              <w:t>minėto aprašo 4.4.</w:t>
            </w:r>
            <w:r w:rsidR="006A1719">
              <w:rPr>
                <w:rFonts w:ascii="Arial" w:hAnsi="Arial" w:cs="Arial"/>
                <w:color w:val="000000" w:themeColor="text1"/>
                <w:kern w:val="2"/>
                <w:sz w:val="22"/>
                <w:szCs w:val="22"/>
                <w:shd w:val="clear" w:color="auto" w:fill="FFFFFF"/>
              </w:rPr>
              <w:t>4.</w:t>
            </w:r>
            <w:r>
              <w:rPr>
                <w:rFonts w:ascii="Arial" w:hAnsi="Arial" w:cs="Arial"/>
                <w:color w:val="000000" w:themeColor="text1"/>
                <w:kern w:val="2"/>
                <w:sz w:val="22"/>
                <w:szCs w:val="22"/>
                <w:shd w:val="clear" w:color="auto" w:fill="FFFFFF"/>
              </w:rPr>
              <w:t>3 papunktyje.</w:t>
            </w:r>
          </w:p>
          <w:p w14:paraId="2D6F1BD5" w14:textId="77777777" w:rsidR="00072DD7" w:rsidRPr="008E1F0A" w:rsidRDefault="00072DD7" w:rsidP="00072DD7">
            <w:pPr>
              <w:rPr>
                <w:rFonts w:ascii="Arial" w:hAnsi="Arial" w:cs="Arial"/>
                <w:kern w:val="2"/>
                <w:sz w:val="22"/>
                <w:szCs w:val="22"/>
              </w:rPr>
            </w:pPr>
          </w:p>
        </w:tc>
      </w:tr>
      <w:tr w:rsidR="00072DD7" w:rsidRPr="008E1F0A" w14:paraId="2D6F1BDE" w14:textId="77777777" w:rsidTr="01C73E72">
        <w:trPr>
          <w:trHeight w:val="300"/>
        </w:trPr>
        <w:tc>
          <w:tcPr>
            <w:tcW w:w="2921" w:type="dxa"/>
          </w:tcPr>
          <w:p w14:paraId="2D6F1BD7"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613" w:type="dxa"/>
            <w:gridSpan w:val="3"/>
          </w:tcPr>
          <w:p w14:paraId="2D6F1BD8" w14:textId="77777777" w:rsidR="00072DD7" w:rsidRPr="008E1F0A" w:rsidRDefault="00072DD7" w:rsidP="00072DD7">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72DD7" w:rsidRPr="008E1F0A" w:rsidRDefault="00072DD7" w:rsidP="00072DD7">
            <w:pPr>
              <w:jc w:val="both"/>
              <w:rPr>
                <w:rFonts w:ascii="Arial" w:hAnsi="Arial" w:cs="Arial"/>
                <w:color w:val="000000"/>
                <w:kern w:val="2"/>
                <w:sz w:val="22"/>
                <w:szCs w:val="22"/>
                <w:shd w:val="clear" w:color="auto" w:fill="FFFFFF"/>
              </w:rPr>
            </w:pPr>
          </w:p>
          <w:p w14:paraId="2D6F1BDD" w14:textId="67B29301" w:rsidR="00072DD7" w:rsidRPr="008E1F0A" w:rsidRDefault="00072DD7" w:rsidP="00072DD7">
            <w:pPr>
              <w:jc w:val="both"/>
              <w:rPr>
                <w:rFonts w:ascii="Arial" w:hAnsi="Arial" w:cs="Arial"/>
                <w:color w:val="0070C0"/>
                <w:kern w:val="2"/>
                <w:sz w:val="22"/>
                <w:szCs w:val="22"/>
              </w:rPr>
            </w:pPr>
          </w:p>
        </w:tc>
      </w:tr>
      <w:tr w:rsidR="00072DD7" w:rsidRPr="008E1F0A" w14:paraId="2D6F1BE1" w14:textId="77777777" w:rsidTr="01C73E72">
        <w:trPr>
          <w:trHeight w:val="300"/>
        </w:trPr>
        <w:tc>
          <w:tcPr>
            <w:tcW w:w="9534" w:type="dxa"/>
            <w:gridSpan w:val="4"/>
          </w:tcPr>
          <w:p w14:paraId="2D6F1BE0" w14:textId="4CDA586E" w:rsidR="00072DD7" w:rsidRPr="00A420FF" w:rsidRDefault="00072DD7" w:rsidP="00072DD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tc>
      </w:tr>
      <w:tr w:rsidR="00072DD7" w:rsidRPr="008E1F0A" w14:paraId="2D6F1BE5" w14:textId="77777777" w:rsidTr="01C73E72">
        <w:trPr>
          <w:trHeight w:val="300"/>
        </w:trPr>
        <w:tc>
          <w:tcPr>
            <w:tcW w:w="2921" w:type="dxa"/>
          </w:tcPr>
          <w:p w14:paraId="2D6F1BE2"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 xml:space="preserve">14.1. </w:t>
            </w:r>
          </w:p>
        </w:tc>
        <w:tc>
          <w:tcPr>
            <w:tcW w:w="6613" w:type="dxa"/>
            <w:gridSpan w:val="3"/>
          </w:tcPr>
          <w:p w14:paraId="2D6F1BE3" w14:textId="6049F400" w:rsidR="00072DD7" w:rsidRPr="008E1F0A" w:rsidRDefault="00072DD7" w:rsidP="00072DD7">
            <w:pPr>
              <w:jc w:val="both"/>
              <w:rPr>
                <w:rFonts w:ascii="Arial" w:hAnsi="Arial" w:cs="Arial"/>
                <w:kern w:val="2"/>
                <w:sz w:val="22"/>
                <w:szCs w:val="22"/>
              </w:rPr>
            </w:pPr>
            <w:r>
              <w:rPr>
                <w:rFonts w:ascii="Arial" w:hAnsi="Arial" w:cs="Arial"/>
                <w:kern w:val="2"/>
                <w:sz w:val="22"/>
                <w:szCs w:val="22"/>
              </w:rPr>
              <w:t>Netaikoma</w:t>
            </w:r>
          </w:p>
          <w:p w14:paraId="2D6F1BE4" w14:textId="6F7F5DE8" w:rsidR="00072DD7" w:rsidRPr="008E1F0A" w:rsidRDefault="00072DD7" w:rsidP="00072DD7">
            <w:pPr>
              <w:jc w:val="both"/>
              <w:rPr>
                <w:rFonts w:ascii="Arial" w:hAnsi="Arial" w:cs="Arial"/>
                <w:kern w:val="2"/>
                <w:sz w:val="22"/>
                <w:szCs w:val="22"/>
              </w:rPr>
            </w:pPr>
          </w:p>
        </w:tc>
      </w:tr>
      <w:tr w:rsidR="00072DD7" w:rsidRPr="008E1F0A" w14:paraId="2D6F1BF5" w14:textId="77777777" w:rsidTr="01C73E72">
        <w:trPr>
          <w:trHeight w:val="300"/>
        </w:trPr>
        <w:tc>
          <w:tcPr>
            <w:tcW w:w="9534" w:type="dxa"/>
            <w:gridSpan w:val="4"/>
          </w:tcPr>
          <w:p w14:paraId="2D6F1BF4"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15. SUTARTIES PRIEDAI</w:t>
            </w:r>
          </w:p>
        </w:tc>
      </w:tr>
      <w:tr w:rsidR="00072DD7" w:rsidRPr="008E1F0A" w14:paraId="2D6F1BF8" w14:textId="77777777" w:rsidTr="01C73E72">
        <w:trPr>
          <w:trHeight w:val="300"/>
        </w:trPr>
        <w:tc>
          <w:tcPr>
            <w:tcW w:w="2921" w:type="dxa"/>
          </w:tcPr>
          <w:p w14:paraId="2D6F1BF6"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15.1. Priedas Nr. 1</w:t>
            </w:r>
          </w:p>
        </w:tc>
        <w:tc>
          <w:tcPr>
            <w:tcW w:w="6613" w:type="dxa"/>
            <w:gridSpan w:val="3"/>
          </w:tcPr>
          <w:p w14:paraId="2D6F1BF7" w14:textId="74CA1F08" w:rsidR="00072DD7" w:rsidRPr="008E1F0A" w:rsidRDefault="00072DD7" w:rsidP="00072DD7">
            <w:pPr>
              <w:rPr>
                <w:rFonts w:ascii="Arial" w:hAnsi="Arial" w:cs="Arial"/>
                <w:b/>
                <w:kern w:val="2"/>
                <w:sz w:val="22"/>
                <w:szCs w:val="22"/>
              </w:rPr>
            </w:pPr>
            <w:r w:rsidRPr="00D04D34">
              <w:rPr>
                <w:rFonts w:ascii="Arial" w:hAnsi="Arial" w:cs="Arial"/>
                <w:b/>
                <w:kern w:val="2"/>
                <w:sz w:val="22"/>
                <w:szCs w:val="22"/>
              </w:rPr>
              <w:t>Techninė specifikacija</w:t>
            </w:r>
          </w:p>
        </w:tc>
      </w:tr>
      <w:tr w:rsidR="00072DD7" w:rsidRPr="008E1F0A" w14:paraId="2D6F1BFB" w14:textId="77777777" w:rsidTr="01C73E72">
        <w:trPr>
          <w:trHeight w:val="300"/>
        </w:trPr>
        <w:tc>
          <w:tcPr>
            <w:tcW w:w="2921" w:type="dxa"/>
          </w:tcPr>
          <w:p w14:paraId="2D6F1BF9"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15.2. Priedas Nr. 2</w:t>
            </w:r>
          </w:p>
        </w:tc>
        <w:tc>
          <w:tcPr>
            <w:tcW w:w="6613" w:type="dxa"/>
            <w:gridSpan w:val="3"/>
          </w:tcPr>
          <w:p w14:paraId="2D6F1BFA" w14:textId="6FC20957" w:rsidR="00072DD7" w:rsidRPr="008E1F0A" w:rsidRDefault="00072DD7" w:rsidP="00072DD7">
            <w:pPr>
              <w:rPr>
                <w:rFonts w:ascii="Arial" w:hAnsi="Arial" w:cs="Arial"/>
                <w:b/>
                <w:kern w:val="2"/>
                <w:sz w:val="22"/>
                <w:szCs w:val="22"/>
              </w:rPr>
            </w:pPr>
            <w:r>
              <w:rPr>
                <w:rFonts w:ascii="Arial" w:hAnsi="Arial" w:cs="Arial"/>
                <w:b/>
                <w:kern w:val="2"/>
                <w:sz w:val="22"/>
                <w:szCs w:val="22"/>
              </w:rPr>
              <w:t>Pasiūlymas</w:t>
            </w:r>
          </w:p>
        </w:tc>
      </w:tr>
      <w:tr w:rsidR="00072DD7" w:rsidRPr="008E1F0A" w14:paraId="2D6F1BFE" w14:textId="77777777" w:rsidTr="01C73E72">
        <w:trPr>
          <w:trHeight w:val="300"/>
        </w:trPr>
        <w:tc>
          <w:tcPr>
            <w:tcW w:w="2921" w:type="dxa"/>
          </w:tcPr>
          <w:p w14:paraId="2D6F1BFC"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15.3. Priedas Nr. 3</w:t>
            </w:r>
          </w:p>
        </w:tc>
        <w:tc>
          <w:tcPr>
            <w:tcW w:w="6613" w:type="dxa"/>
            <w:gridSpan w:val="3"/>
          </w:tcPr>
          <w:p w14:paraId="777F21E0" w14:textId="7661A6A6" w:rsidR="00072DD7" w:rsidRPr="00214791" w:rsidRDefault="00072DD7" w:rsidP="00072DD7">
            <w:pPr>
              <w:jc w:val="both"/>
              <w:rPr>
                <w:rFonts w:ascii="Arial" w:hAnsi="Arial" w:cs="Arial"/>
                <w:i/>
                <w:iCs/>
                <w:color w:val="EE0000"/>
                <w:kern w:val="2"/>
                <w:sz w:val="22"/>
                <w:szCs w:val="22"/>
              </w:rPr>
            </w:pPr>
            <w:r w:rsidRPr="00214791">
              <w:rPr>
                <w:rFonts w:ascii="Arial" w:hAnsi="Arial" w:cs="Arial"/>
                <w:i/>
                <w:iCs/>
                <w:color w:val="EE0000"/>
                <w:kern w:val="2"/>
                <w:sz w:val="22"/>
                <w:szCs w:val="22"/>
              </w:rPr>
              <w:t>&lt;Jeigu Tiekėjas subtiekėj</w:t>
            </w:r>
            <w:r>
              <w:rPr>
                <w:rFonts w:ascii="Arial" w:hAnsi="Arial" w:cs="Arial"/>
                <w:i/>
                <w:iCs/>
                <w:color w:val="EE0000"/>
                <w:kern w:val="2"/>
                <w:sz w:val="22"/>
                <w:szCs w:val="22"/>
              </w:rPr>
              <w:t>us</w:t>
            </w:r>
            <w:r w:rsidRPr="00214791">
              <w:rPr>
                <w:rFonts w:ascii="Arial" w:hAnsi="Arial" w:cs="Arial"/>
                <w:i/>
                <w:iCs/>
                <w:color w:val="EE0000"/>
                <w:kern w:val="2"/>
                <w:sz w:val="22"/>
                <w:szCs w:val="22"/>
              </w:rPr>
              <w:t xml:space="preserve"> ir (ar) specialist</w:t>
            </w:r>
            <w:r>
              <w:rPr>
                <w:rFonts w:ascii="Arial" w:hAnsi="Arial" w:cs="Arial"/>
                <w:i/>
                <w:iCs/>
                <w:color w:val="EE0000"/>
                <w:kern w:val="2"/>
                <w:sz w:val="22"/>
                <w:szCs w:val="22"/>
              </w:rPr>
              <w:t>us</w:t>
            </w:r>
            <w:r w:rsidRPr="00214791">
              <w:rPr>
                <w:rFonts w:ascii="Arial" w:hAnsi="Arial" w:cs="Arial"/>
                <w:i/>
                <w:iCs/>
                <w:color w:val="EE0000"/>
                <w:kern w:val="2"/>
                <w:sz w:val="22"/>
                <w:szCs w:val="22"/>
              </w:rPr>
              <w:t xml:space="preserve"> pasitelks, šį punktą formuluoti sekančiai&gt;:</w:t>
            </w:r>
          </w:p>
          <w:p w14:paraId="5AF3403A" w14:textId="77777777" w:rsidR="00072DD7" w:rsidRDefault="00072DD7" w:rsidP="00072DD7">
            <w:pPr>
              <w:rPr>
                <w:rFonts w:ascii="Arial" w:hAnsi="Arial" w:cs="Arial"/>
                <w:b/>
                <w:kern w:val="2"/>
                <w:sz w:val="22"/>
                <w:szCs w:val="22"/>
              </w:rPr>
            </w:pPr>
          </w:p>
          <w:p w14:paraId="754FF554" w14:textId="77777777" w:rsidR="00072DD7" w:rsidRPr="00536643" w:rsidRDefault="00072DD7" w:rsidP="00072DD7">
            <w:pPr>
              <w:jc w:val="both"/>
              <w:rPr>
                <w:rFonts w:ascii="Arial" w:hAnsi="Arial" w:cs="Arial"/>
                <w:b/>
                <w:color w:val="0070C0"/>
                <w:kern w:val="2"/>
                <w:sz w:val="22"/>
                <w:szCs w:val="22"/>
              </w:rPr>
            </w:pPr>
            <w:r w:rsidRPr="00536643">
              <w:rPr>
                <w:rFonts w:ascii="Arial" w:hAnsi="Arial" w:cs="Arial"/>
                <w:b/>
                <w:color w:val="0070C0"/>
                <w:kern w:val="2"/>
                <w:sz w:val="22"/>
                <w:szCs w:val="22"/>
              </w:rPr>
              <w:t>Sutarties vykdymui pasitelkiami subtiekėjai ir (ar) specialistai</w:t>
            </w:r>
          </w:p>
          <w:p w14:paraId="2CFEAF6D" w14:textId="77777777" w:rsidR="00072DD7" w:rsidRDefault="00072DD7" w:rsidP="00072DD7">
            <w:pPr>
              <w:jc w:val="both"/>
              <w:rPr>
                <w:rFonts w:ascii="Arial" w:hAnsi="Arial" w:cs="Arial"/>
                <w:b/>
                <w:kern w:val="2"/>
                <w:sz w:val="22"/>
                <w:szCs w:val="22"/>
              </w:rPr>
            </w:pPr>
          </w:p>
          <w:p w14:paraId="2D6F1BFD" w14:textId="4E0A9D63" w:rsidR="00072DD7" w:rsidRPr="00411B52" w:rsidRDefault="00072DD7" w:rsidP="00072DD7">
            <w:pPr>
              <w:jc w:val="both"/>
              <w:rPr>
                <w:rFonts w:ascii="Arial" w:hAnsi="Arial" w:cs="Arial"/>
                <w:bCs/>
                <w:i/>
                <w:iCs/>
                <w:kern w:val="2"/>
                <w:sz w:val="22"/>
                <w:szCs w:val="22"/>
              </w:rPr>
            </w:pPr>
            <w:r w:rsidRPr="00411B52">
              <w:rPr>
                <w:rFonts w:ascii="Arial" w:hAnsi="Arial" w:cs="Arial"/>
                <w:bCs/>
                <w:i/>
                <w:iCs/>
                <w:color w:val="EE0000"/>
                <w:kern w:val="2"/>
                <w:sz w:val="22"/>
                <w:szCs w:val="22"/>
              </w:rPr>
              <w:t>&lt;Jeigu Tiekėjas nepasitelks, ištrinti nurodytą eilutę&gt;</w:t>
            </w:r>
          </w:p>
        </w:tc>
      </w:tr>
      <w:tr w:rsidR="00072DD7" w:rsidRPr="008E1F0A" w14:paraId="2D6F1C01" w14:textId="77777777" w:rsidTr="01C73E72">
        <w:trPr>
          <w:trHeight w:val="300"/>
        </w:trPr>
        <w:tc>
          <w:tcPr>
            <w:tcW w:w="2921" w:type="dxa"/>
          </w:tcPr>
          <w:p w14:paraId="2D6F1BFF"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lastRenderedPageBreak/>
              <w:t>15.4. Priedas Nr. 4</w:t>
            </w:r>
          </w:p>
        </w:tc>
        <w:tc>
          <w:tcPr>
            <w:tcW w:w="6613" w:type="dxa"/>
            <w:gridSpan w:val="3"/>
          </w:tcPr>
          <w:p w14:paraId="2D6F1C00" w14:textId="3C39834F" w:rsidR="00072DD7" w:rsidRPr="008E1F0A" w:rsidRDefault="00072DD7" w:rsidP="00072DD7">
            <w:pPr>
              <w:rPr>
                <w:rFonts w:ascii="Arial" w:hAnsi="Arial" w:cs="Arial"/>
                <w:b/>
                <w:kern w:val="2"/>
                <w:sz w:val="22"/>
                <w:szCs w:val="22"/>
              </w:rPr>
            </w:pPr>
            <w:r w:rsidRPr="00D91E95">
              <w:rPr>
                <w:rFonts w:ascii="Arial" w:hAnsi="Arial" w:cs="Arial"/>
                <w:b/>
                <w:kern w:val="2"/>
                <w:sz w:val="22"/>
                <w:szCs w:val="22"/>
              </w:rPr>
              <w:t>Tiekėjų kvalifikacijos reikalavimai</w:t>
            </w:r>
          </w:p>
        </w:tc>
      </w:tr>
      <w:tr w:rsidR="00072DD7" w:rsidRPr="008E1F0A" w14:paraId="2D6F1C04" w14:textId="77777777" w:rsidTr="01C73E72">
        <w:trPr>
          <w:trHeight w:val="300"/>
        </w:trPr>
        <w:tc>
          <w:tcPr>
            <w:tcW w:w="2921" w:type="dxa"/>
          </w:tcPr>
          <w:p w14:paraId="2D6F1C02" w14:textId="77777777" w:rsidR="00072DD7" w:rsidRPr="008E1F0A" w:rsidRDefault="00072DD7" w:rsidP="00072DD7">
            <w:pPr>
              <w:rPr>
                <w:rFonts w:ascii="Arial" w:hAnsi="Arial" w:cs="Arial"/>
                <w:b/>
                <w:kern w:val="2"/>
                <w:sz w:val="22"/>
                <w:szCs w:val="22"/>
              </w:rPr>
            </w:pPr>
            <w:r w:rsidRPr="008E1F0A">
              <w:rPr>
                <w:rFonts w:ascii="Arial" w:hAnsi="Arial" w:cs="Arial"/>
                <w:b/>
                <w:kern w:val="2"/>
                <w:sz w:val="22"/>
                <w:szCs w:val="22"/>
              </w:rPr>
              <w:t>15.5. Priedas Nr. 5</w:t>
            </w:r>
          </w:p>
        </w:tc>
        <w:tc>
          <w:tcPr>
            <w:tcW w:w="6613" w:type="dxa"/>
            <w:gridSpan w:val="3"/>
          </w:tcPr>
          <w:p w14:paraId="2D6F1C03" w14:textId="77777777" w:rsidR="00072DD7" w:rsidRPr="008E1F0A" w:rsidRDefault="00072DD7" w:rsidP="00072DD7">
            <w:pPr>
              <w:jc w:val="center"/>
              <w:rPr>
                <w:rFonts w:ascii="Arial" w:hAnsi="Arial" w:cs="Arial"/>
                <w:b/>
                <w:kern w:val="2"/>
                <w:sz w:val="22"/>
                <w:szCs w:val="22"/>
              </w:rPr>
            </w:pPr>
          </w:p>
        </w:tc>
      </w:tr>
      <w:tr w:rsidR="00072DD7" w:rsidRPr="008E1F0A" w14:paraId="2D6F1C06" w14:textId="77777777" w:rsidTr="01C73E72">
        <w:tc>
          <w:tcPr>
            <w:tcW w:w="9534" w:type="dxa"/>
            <w:gridSpan w:val="4"/>
          </w:tcPr>
          <w:p w14:paraId="2D6F1C05"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72DD7" w:rsidRPr="008E1F0A" w14:paraId="2D6F1C09" w14:textId="77777777" w:rsidTr="01C73E72">
        <w:tc>
          <w:tcPr>
            <w:tcW w:w="5223" w:type="dxa"/>
            <w:gridSpan w:val="3"/>
          </w:tcPr>
          <w:p w14:paraId="2D6F1C07"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72DD7" w:rsidRPr="008E1F0A" w:rsidRDefault="00072DD7" w:rsidP="00072DD7">
            <w:pPr>
              <w:jc w:val="center"/>
              <w:rPr>
                <w:rFonts w:ascii="Arial" w:hAnsi="Arial" w:cs="Arial"/>
                <w:b/>
                <w:kern w:val="2"/>
                <w:sz w:val="22"/>
                <w:szCs w:val="22"/>
              </w:rPr>
            </w:pPr>
            <w:r w:rsidRPr="008E1F0A">
              <w:rPr>
                <w:rFonts w:ascii="Arial" w:hAnsi="Arial" w:cs="Arial"/>
                <w:b/>
                <w:kern w:val="2"/>
                <w:sz w:val="22"/>
                <w:szCs w:val="22"/>
              </w:rPr>
              <w:t>TIEKĖJAS</w:t>
            </w:r>
          </w:p>
        </w:tc>
      </w:tr>
      <w:tr w:rsidR="00072DD7" w:rsidRPr="008E1F0A" w14:paraId="2D6F1C0C" w14:textId="77777777" w:rsidTr="01C73E72">
        <w:tc>
          <w:tcPr>
            <w:tcW w:w="5223" w:type="dxa"/>
            <w:gridSpan w:val="3"/>
          </w:tcPr>
          <w:p w14:paraId="70BBCE84" w14:textId="77777777" w:rsidR="00072DD7" w:rsidRDefault="00072DD7" w:rsidP="00072DD7">
            <w:pPr>
              <w:jc w:val="center"/>
              <w:rPr>
                <w:rFonts w:ascii="Arial" w:hAnsi="Arial" w:cs="Arial"/>
                <w:color w:val="000000" w:themeColor="text1"/>
                <w:kern w:val="2"/>
                <w:sz w:val="22"/>
                <w:szCs w:val="22"/>
              </w:rPr>
            </w:pPr>
          </w:p>
          <w:p w14:paraId="2FA95CB1" w14:textId="6F62E739" w:rsidR="00072DD7" w:rsidRDefault="00072DD7" w:rsidP="00072DD7">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72DD7" w:rsidRPr="008E1F0A" w:rsidRDefault="00072DD7" w:rsidP="00072DD7">
            <w:pPr>
              <w:jc w:val="center"/>
              <w:rPr>
                <w:rFonts w:ascii="Arial" w:hAnsi="Arial" w:cs="Arial"/>
                <w:color w:val="4472C4"/>
                <w:kern w:val="2"/>
                <w:sz w:val="22"/>
                <w:szCs w:val="22"/>
              </w:rPr>
            </w:pPr>
          </w:p>
        </w:tc>
        <w:tc>
          <w:tcPr>
            <w:tcW w:w="4311" w:type="dxa"/>
          </w:tcPr>
          <w:p w14:paraId="509BDB04" w14:textId="77777777" w:rsidR="00072DD7" w:rsidRDefault="00072DD7" w:rsidP="00072DD7">
            <w:pPr>
              <w:jc w:val="center"/>
              <w:rPr>
                <w:rFonts w:ascii="Arial" w:hAnsi="Arial" w:cs="Arial"/>
                <w:color w:val="4472C4"/>
                <w:kern w:val="2"/>
                <w:sz w:val="22"/>
                <w:szCs w:val="22"/>
              </w:rPr>
            </w:pPr>
          </w:p>
          <w:p w14:paraId="2D6F1C0B" w14:textId="2E035335" w:rsidR="00072DD7" w:rsidRPr="008E1F0A" w:rsidRDefault="00072DD7" w:rsidP="00072DD7">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5FDCEB3A" w:rsidR="00027B83" w:rsidRPr="00D91E95" w:rsidRDefault="000B0897">
      <w:pPr>
        <w:tabs>
          <w:tab w:val="left" w:pos="5400"/>
        </w:tabs>
        <w:jc w:val="center"/>
        <w:textAlignment w:val="center"/>
        <w:rPr>
          <w:rFonts w:ascii="Arial" w:hAnsi="Arial" w:cs="Arial"/>
          <w:sz w:val="22"/>
          <w:szCs w:val="22"/>
          <w:lang w:val="en-US"/>
        </w:rPr>
      </w:pPr>
      <w:r w:rsidRPr="008E1F0A">
        <w:rPr>
          <w:rFonts w:ascii="Arial" w:hAnsi="Arial" w:cs="Arial"/>
          <w:b/>
          <w:bCs/>
          <w:sz w:val="22"/>
          <w:szCs w:val="22"/>
        </w:rPr>
        <w:t>______________</w:t>
      </w:r>
      <w:r w:rsidR="00D91E95">
        <w:rPr>
          <w:rFonts w:ascii="Arial" w:hAnsi="Arial" w:cs="Arial"/>
          <w:b/>
          <w:bCs/>
          <w:sz w:val="22"/>
          <w:szCs w:val="22"/>
          <w:lang w:val="en-US"/>
        </w:rPr>
        <w:t xml:space="preserve"> </w:t>
      </w:r>
    </w:p>
    <w:sectPr w:rsidR="00027B83" w:rsidRPr="00D91E95">
      <w:headerReference w:type="default" r:id="rId15"/>
      <w:footerReference w:type="defaul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omantas Bajorinas" w:date="2025-06-09T12:55:00Z" w:initials="DB">
    <w:p w14:paraId="2805B50E" w14:textId="77777777" w:rsidR="00E7002C" w:rsidRDefault="00E7002C" w:rsidP="00E7002C">
      <w:pPr>
        <w:pStyle w:val="Komentarotekstas"/>
      </w:pPr>
      <w:r>
        <w:rPr>
          <w:rStyle w:val="Komentaronuoroda"/>
        </w:rPr>
        <w:annotationRef/>
      </w:r>
      <w:r>
        <w:t>Sutinku, kad sutartis galiojimo terminas gali būti 38 mėn., reiškiasi 24 paslaugų teikimas + 12 mėn. galimas paslaugų teikimo termino pratęsimas + 2 mėn. paliekant atsiskaitymams ir pan. \</w:t>
      </w:r>
    </w:p>
    <w:p w14:paraId="7DFFA6A9" w14:textId="77777777" w:rsidR="00E7002C" w:rsidRDefault="00E7002C" w:rsidP="00E7002C">
      <w:pPr>
        <w:pStyle w:val="Komentarotekstas"/>
      </w:pPr>
    </w:p>
    <w:p w14:paraId="4896AAA8" w14:textId="77777777" w:rsidR="00E7002C" w:rsidRDefault="00E7002C" w:rsidP="00E7002C">
      <w:pPr>
        <w:pStyle w:val="Komentarotekstas"/>
      </w:pPr>
      <w:r>
        <w:t xml:space="preserve">Šioje vietoje pratęsimo nereikia nusimatyti, nes pačios paslaugos suprantu, būtų teikiamas 24 +12 principu, tai 12 mėn. pratęsimą reikėtų numatyti ne sutarties galiojimui ir paslaugų teikimo termino galiojimui, būtent kaip tai numatyta šių sąlygų 4.2. punkte, kurį šiek tiek patikslinau.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96AA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D15939" w16cex:dateUtc="2025-06-09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96AAA8" w16cid:durableId="3BD15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3D36" w14:textId="77777777" w:rsidR="003E3502" w:rsidRDefault="003E3502">
      <w:pPr>
        <w:rPr>
          <w:sz w:val="20"/>
        </w:rPr>
      </w:pPr>
      <w:r>
        <w:rPr>
          <w:sz w:val="20"/>
        </w:rPr>
        <w:separator/>
      </w:r>
    </w:p>
  </w:endnote>
  <w:endnote w:type="continuationSeparator" w:id="0">
    <w:p w14:paraId="0FC8242D" w14:textId="77777777" w:rsidR="003E3502" w:rsidRDefault="003E3502">
      <w:pPr>
        <w:rPr>
          <w:sz w:val="20"/>
        </w:rPr>
      </w:pPr>
      <w:r>
        <w:rPr>
          <w:sz w:val="20"/>
        </w:rPr>
        <w:continuationSeparator/>
      </w:r>
    </w:p>
  </w:endnote>
  <w:endnote w:type="continuationNotice" w:id="1">
    <w:p w14:paraId="599D8016" w14:textId="77777777" w:rsidR="003E3502" w:rsidRDefault="003E3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A7876" w14:textId="77777777" w:rsidR="003E3502" w:rsidRDefault="003E3502">
      <w:pPr>
        <w:rPr>
          <w:sz w:val="20"/>
        </w:rPr>
      </w:pPr>
      <w:r>
        <w:rPr>
          <w:sz w:val="20"/>
        </w:rPr>
        <w:separator/>
      </w:r>
    </w:p>
  </w:footnote>
  <w:footnote w:type="continuationSeparator" w:id="0">
    <w:p w14:paraId="64377EBF" w14:textId="77777777" w:rsidR="003E3502" w:rsidRDefault="003E3502">
      <w:pPr>
        <w:rPr>
          <w:sz w:val="20"/>
        </w:rPr>
      </w:pPr>
      <w:r>
        <w:rPr>
          <w:sz w:val="20"/>
        </w:rPr>
        <w:continuationSeparator/>
      </w:r>
    </w:p>
  </w:footnote>
  <w:footnote w:type="continuationNotice" w:id="1">
    <w:p w14:paraId="4B020240" w14:textId="77777777" w:rsidR="003E3502" w:rsidRDefault="003E3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C0B0A"/>
    <w:multiLevelType w:val="hybridMultilevel"/>
    <w:tmpl w:val="E5B267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6732294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69571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j Goršanov">
    <w15:presenceInfo w15:providerId="AD" w15:userId="S::andrej.gorsanov@vialietuva.lt::db65f5d1-602a-40b8-9efa-ef43f6d9ad26"/>
  </w15:person>
  <w15:person w15:author="Irena Kudzinskienė">
    <w15:presenceInfo w15:providerId="AD" w15:userId="S::irena.kudzinskiene@vialietuva.lt::0f55a3dd-1c1a-4ac6-9afd-53686c43cbac"/>
  </w15:person>
  <w15:person w15:author="Domantas Bajorinas">
    <w15:presenceInfo w15:providerId="AD" w15:userId="S::domantas.bajorinas@vialietuva.lt::2e6762f7-7fe3-4077-b754-ea0c6ada12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05"/>
    <w:rsid w:val="000157D7"/>
    <w:rsid w:val="00024FE4"/>
    <w:rsid w:val="00025649"/>
    <w:rsid w:val="00027B83"/>
    <w:rsid w:val="00031175"/>
    <w:rsid w:val="000550D2"/>
    <w:rsid w:val="00057C1E"/>
    <w:rsid w:val="00072DD7"/>
    <w:rsid w:val="000B0897"/>
    <w:rsid w:val="000C6286"/>
    <w:rsid w:val="000E16F7"/>
    <w:rsid w:val="000E7656"/>
    <w:rsid w:val="00111C4B"/>
    <w:rsid w:val="001631CB"/>
    <w:rsid w:val="0016325A"/>
    <w:rsid w:val="0016679C"/>
    <w:rsid w:val="0016744D"/>
    <w:rsid w:val="001709B5"/>
    <w:rsid w:val="00174417"/>
    <w:rsid w:val="0018221C"/>
    <w:rsid w:val="001938B0"/>
    <w:rsid w:val="001B335F"/>
    <w:rsid w:val="001B4C8C"/>
    <w:rsid w:val="001C0186"/>
    <w:rsid w:val="001C4BA0"/>
    <w:rsid w:val="001C551F"/>
    <w:rsid w:val="001C76CB"/>
    <w:rsid w:val="001D078C"/>
    <w:rsid w:val="001D600C"/>
    <w:rsid w:val="001E294F"/>
    <w:rsid w:val="001E3B16"/>
    <w:rsid w:val="001E5DF5"/>
    <w:rsid w:val="001F2839"/>
    <w:rsid w:val="002001FC"/>
    <w:rsid w:val="0020789B"/>
    <w:rsid w:val="00213347"/>
    <w:rsid w:val="00214791"/>
    <w:rsid w:val="0022460B"/>
    <w:rsid w:val="00226979"/>
    <w:rsid w:val="0023717D"/>
    <w:rsid w:val="00246226"/>
    <w:rsid w:val="00251DBE"/>
    <w:rsid w:val="00253843"/>
    <w:rsid w:val="00253D8D"/>
    <w:rsid w:val="00262FDF"/>
    <w:rsid w:val="0026605D"/>
    <w:rsid w:val="002A215D"/>
    <w:rsid w:val="002A667C"/>
    <w:rsid w:val="002D48DB"/>
    <w:rsid w:val="002E4A77"/>
    <w:rsid w:val="002F43A3"/>
    <w:rsid w:val="00331B12"/>
    <w:rsid w:val="003368AA"/>
    <w:rsid w:val="003541E2"/>
    <w:rsid w:val="0035434D"/>
    <w:rsid w:val="003562D7"/>
    <w:rsid w:val="0036505E"/>
    <w:rsid w:val="00366750"/>
    <w:rsid w:val="00376160"/>
    <w:rsid w:val="003840FB"/>
    <w:rsid w:val="003A2A23"/>
    <w:rsid w:val="003A3929"/>
    <w:rsid w:val="003A3D93"/>
    <w:rsid w:val="003B4863"/>
    <w:rsid w:val="003C4C2A"/>
    <w:rsid w:val="003E3502"/>
    <w:rsid w:val="003E6106"/>
    <w:rsid w:val="00411B52"/>
    <w:rsid w:val="00412D09"/>
    <w:rsid w:val="00421DF2"/>
    <w:rsid w:val="00454757"/>
    <w:rsid w:val="00464BE4"/>
    <w:rsid w:val="00490FD7"/>
    <w:rsid w:val="0049286F"/>
    <w:rsid w:val="00497C21"/>
    <w:rsid w:val="004A7403"/>
    <w:rsid w:val="00500731"/>
    <w:rsid w:val="00503CBE"/>
    <w:rsid w:val="00517587"/>
    <w:rsid w:val="00530D45"/>
    <w:rsid w:val="0053662F"/>
    <w:rsid w:val="00536643"/>
    <w:rsid w:val="00583CFB"/>
    <w:rsid w:val="00585377"/>
    <w:rsid w:val="005A0480"/>
    <w:rsid w:val="005A7B45"/>
    <w:rsid w:val="005C1E44"/>
    <w:rsid w:val="005D0C90"/>
    <w:rsid w:val="005D7401"/>
    <w:rsid w:val="005E4533"/>
    <w:rsid w:val="005E48E9"/>
    <w:rsid w:val="005E4DD3"/>
    <w:rsid w:val="00601571"/>
    <w:rsid w:val="006031F0"/>
    <w:rsid w:val="00605BEA"/>
    <w:rsid w:val="006113E3"/>
    <w:rsid w:val="00620916"/>
    <w:rsid w:val="00621CA2"/>
    <w:rsid w:val="006467C1"/>
    <w:rsid w:val="006518DC"/>
    <w:rsid w:val="006769E0"/>
    <w:rsid w:val="006825A7"/>
    <w:rsid w:val="006834AF"/>
    <w:rsid w:val="00683D52"/>
    <w:rsid w:val="006937BA"/>
    <w:rsid w:val="006A1719"/>
    <w:rsid w:val="006B09C2"/>
    <w:rsid w:val="006B3C49"/>
    <w:rsid w:val="006C07C4"/>
    <w:rsid w:val="006D24FF"/>
    <w:rsid w:val="006D2ED2"/>
    <w:rsid w:val="006E0BA5"/>
    <w:rsid w:val="006E5E1E"/>
    <w:rsid w:val="007059BB"/>
    <w:rsid w:val="00714A83"/>
    <w:rsid w:val="00715D43"/>
    <w:rsid w:val="0072052D"/>
    <w:rsid w:val="007305D8"/>
    <w:rsid w:val="00743D55"/>
    <w:rsid w:val="00745F2C"/>
    <w:rsid w:val="00746F9A"/>
    <w:rsid w:val="00772D95"/>
    <w:rsid w:val="00774108"/>
    <w:rsid w:val="00776305"/>
    <w:rsid w:val="007815B1"/>
    <w:rsid w:val="00782AAC"/>
    <w:rsid w:val="00782CD2"/>
    <w:rsid w:val="00793FA8"/>
    <w:rsid w:val="007B3AA9"/>
    <w:rsid w:val="007B57DD"/>
    <w:rsid w:val="007F644F"/>
    <w:rsid w:val="0080241F"/>
    <w:rsid w:val="00806F0C"/>
    <w:rsid w:val="0081366D"/>
    <w:rsid w:val="00823528"/>
    <w:rsid w:val="00823E02"/>
    <w:rsid w:val="008263A3"/>
    <w:rsid w:val="00856122"/>
    <w:rsid w:val="008706F0"/>
    <w:rsid w:val="00884D28"/>
    <w:rsid w:val="00885FA0"/>
    <w:rsid w:val="008914F5"/>
    <w:rsid w:val="008A1115"/>
    <w:rsid w:val="008B3AD2"/>
    <w:rsid w:val="008B5002"/>
    <w:rsid w:val="008B724C"/>
    <w:rsid w:val="008E1C60"/>
    <w:rsid w:val="008E1F0A"/>
    <w:rsid w:val="0091745F"/>
    <w:rsid w:val="00964DA5"/>
    <w:rsid w:val="00964DA8"/>
    <w:rsid w:val="009728BC"/>
    <w:rsid w:val="00986884"/>
    <w:rsid w:val="009B69D4"/>
    <w:rsid w:val="009D5352"/>
    <w:rsid w:val="009D7B17"/>
    <w:rsid w:val="009F35E1"/>
    <w:rsid w:val="009F37B6"/>
    <w:rsid w:val="00A23790"/>
    <w:rsid w:val="00A3196F"/>
    <w:rsid w:val="00A420FF"/>
    <w:rsid w:val="00A649B3"/>
    <w:rsid w:val="00A76598"/>
    <w:rsid w:val="00A82D3E"/>
    <w:rsid w:val="00A836C1"/>
    <w:rsid w:val="00A94DF9"/>
    <w:rsid w:val="00AA6091"/>
    <w:rsid w:val="00AC50BA"/>
    <w:rsid w:val="00AD117A"/>
    <w:rsid w:val="00AD1D2E"/>
    <w:rsid w:val="00B416E5"/>
    <w:rsid w:val="00B45E13"/>
    <w:rsid w:val="00B5012E"/>
    <w:rsid w:val="00B5558A"/>
    <w:rsid w:val="00B5798F"/>
    <w:rsid w:val="00B62BA4"/>
    <w:rsid w:val="00B63419"/>
    <w:rsid w:val="00B74E9B"/>
    <w:rsid w:val="00B751F4"/>
    <w:rsid w:val="00B97EBB"/>
    <w:rsid w:val="00BC5777"/>
    <w:rsid w:val="00BD3F70"/>
    <w:rsid w:val="00BE12E8"/>
    <w:rsid w:val="00BE29D7"/>
    <w:rsid w:val="00BE71FE"/>
    <w:rsid w:val="00BF1B26"/>
    <w:rsid w:val="00C01289"/>
    <w:rsid w:val="00C07723"/>
    <w:rsid w:val="00C21AA6"/>
    <w:rsid w:val="00C221A0"/>
    <w:rsid w:val="00C239A7"/>
    <w:rsid w:val="00C270B2"/>
    <w:rsid w:val="00C5050F"/>
    <w:rsid w:val="00C611EC"/>
    <w:rsid w:val="00C678D0"/>
    <w:rsid w:val="00C724A7"/>
    <w:rsid w:val="00C7354C"/>
    <w:rsid w:val="00CA4870"/>
    <w:rsid w:val="00CD5E55"/>
    <w:rsid w:val="00CD6531"/>
    <w:rsid w:val="00CE05BC"/>
    <w:rsid w:val="00CE1241"/>
    <w:rsid w:val="00CF20D0"/>
    <w:rsid w:val="00D02DE2"/>
    <w:rsid w:val="00D04D34"/>
    <w:rsid w:val="00D05124"/>
    <w:rsid w:val="00D223EB"/>
    <w:rsid w:val="00D3378B"/>
    <w:rsid w:val="00D36F8B"/>
    <w:rsid w:val="00D471C4"/>
    <w:rsid w:val="00D562F5"/>
    <w:rsid w:val="00D91E95"/>
    <w:rsid w:val="00D91F9A"/>
    <w:rsid w:val="00DA2BA0"/>
    <w:rsid w:val="00DA4E0C"/>
    <w:rsid w:val="00DA7235"/>
    <w:rsid w:val="00DB5CC7"/>
    <w:rsid w:val="00DC3CE7"/>
    <w:rsid w:val="00DD334C"/>
    <w:rsid w:val="00DE7AA5"/>
    <w:rsid w:val="00DF458E"/>
    <w:rsid w:val="00E074CF"/>
    <w:rsid w:val="00E17A60"/>
    <w:rsid w:val="00E30814"/>
    <w:rsid w:val="00E317B7"/>
    <w:rsid w:val="00E34E33"/>
    <w:rsid w:val="00E352C0"/>
    <w:rsid w:val="00E44878"/>
    <w:rsid w:val="00E4717F"/>
    <w:rsid w:val="00E47C95"/>
    <w:rsid w:val="00E51ACD"/>
    <w:rsid w:val="00E52784"/>
    <w:rsid w:val="00E561C5"/>
    <w:rsid w:val="00E7002C"/>
    <w:rsid w:val="00E953EE"/>
    <w:rsid w:val="00EA063F"/>
    <w:rsid w:val="00EA2A5C"/>
    <w:rsid w:val="00EC7B4B"/>
    <w:rsid w:val="00ED4886"/>
    <w:rsid w:val="00F05D3F"/>
    <w:rsid w:val="00F1093B"/>
    <w:rsid w:val="00F4026E"/>
    <w:rsid w:val="00F60BD9"/>
    <w:rsid w:val="00F7722B"/>
    <w:rsid w:val="00F809C7"/>
    <w:rsid w:val="00F96726"/>
    <w:rsid w:val="00FA53DD"/>
    <w:rsid w:val="00FA7E64"/>
    <w:rsid w:val="00FB1E10"/>
    <w:rsid w:val="00FC4907"/>
    <w:rsid w:val="00FD6CE7"/>
    <w:rsid w:val="00FE0917"/>
    <w:rsid w:val="00FE1F0A"/>
    <w:rsid w:val="00FE60BB"/>
    <w:rsid w:val="00FE6AE1"/>
    <w:rsid w:val="00FE7DFC"/>
    <w:rsid w:val="00FF26B1"/>
    <w:rsid w:val="00FF5C77"/>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basedOn w:val="prastasis"/>
    <w:rsid w:val="003543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71903">
      <w:bodyDiv w:val="1"/>
      <w:marLeft w:val="0"/>
      <w:marRight w:val="0"/>
      <w:marTop w:val="0"/>
      <w:marBottom w:val="0"/>
      <w:divBdr>
        <w:top w:val="none" w:sz="0" w:space="0" w:color="auto"/>
        <w:left w:val="none" w:sz="0" w:space="0" w:color="auto"/>
        <w:bottom w:val="none" w:sz="0" w:space="0" w:color="auto"/>
        <w:right w:val="none" w:sz="0" w:space="0" w:color="auto"/>
      </w:divBdr>
      <w:divsChild>
        <w:div w:id="2056077377">
          <w:marLeft w:val="0"/>
          <w:marRight w:val="0"/>
          <w:marTop w:val="0"/>
          <w:marBottom w:val="0"/>
          <w:divBdr>
            <w:top w:val="none" w:sz="0" w:space="0" w:color="auto"/>
            <w:left w:val="none" w:sz="0" w:space="0" w:color="auto"/>
            <w:bottom w:val="none" w:sz="0" w:space="0" w:color="auto"/>
            <w:right w:val="none" w:sz="0" w:space="0" w:color="auto"/>
          </w:divBdr>
        </w:div>
        <w:div w:id="318116144">
          <w:marLeft w:val="0"/>
          <w:marRight w:val="0"/>
          <w:marTop w:val="0"/>
          <w:marBottom w:val="0"/>
          <w:divBdr>
            <w:top w:val="none" w:sz="0" w:space="0" w:color="auto"/>
            <w:left w:val="none" w:sz="0" w:space="0" w:color="auto"/>
            <w:bottom w:val="none" w:sz="0" w:space="0" w:color="auto"/>
            <w:right w:val="none" w:sz="0" w:space="0" w:color="auto"/>
          </w:divBdr>
        </w:div>
        <w:div w:id="1653093496">
          <w:marLeft w:val="0"/>
          <w:marRight w:val="0"/>
          <w:marTop w:val="0"/>
          <w:marBottom w:val="0"/>
          <w:divBdr>
            <w:top w:val="none" w:sz="0" w:space="0" w:color="auto"/>
            <w:left w:val="none" w:sz="0" w:space="0" w:color="auto"/>
            <w:bottom w:val="none" w:sz="0" w:space="0" w:color="auto"/>
            <w:right w:val="none" w:sz="0" w:space="0" w:color="auto"/>
          </w:divBdr>
        </w:div>
      </w:divsChild>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0711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0862078">
      <w:bodyDiv w:val="1"/>
      <w:marLeft w:val="0"/>
      <w:marRight w:val="0"/>
      <w:marTop w:val="0"/>
      <w:marBottom w:val="0"/>
      <w:divBdr>
        <w:top w:val="none" w:sz="0" w:space="0" w:color="auto"/>
        <w:left w:val="none" w:sz="0" w:space="0" w:color="auto"/>
        <w:bottom w:val="none" w:sz="0" w:space="0" w:color="auto"/>
        <w:right w:val="none" w:sz="0" w:space="0" w:color="auto"/>
      </w:divBdr>
      <w:divsChild>
        <w:div w:id="850680050">
          <w:marLeft w:val="0"/>
          <w:marRight w:val="0"/>
          <w:marTop w:val="0"/>
          <w:marBottom w:val="0"/>
          <w:divBdr>
            <w:top w:val="none" w:sz="0" w:space="0" w:color="auto"/>
            <w:left w:val="none" w:sz="0" w:space="0" w:color="auto"/>
            <w:bottom w:val="none" w:sz="0" w:space="0" w:color="auto"/>
            <w:right w:val="none" w:sz="0" w:space="0" w:color="auto"/>
          </w:divBdr>
        </w:div>
        <w:div w:id="1462386357">
          <w:marLeft w:val="0"/>
          <w:marRight w:val="0"/>
          <w:marTop w:val="0"/>
          <w:marBottom w:val="0"/>
          <w:divBdr>
            <w:top w:val="none" w:sz="0" w:space="0" w:color="auto"/>
            <w:left w:val="none" w:sz="0" w:space="0" w:color="auto"/>
            <w:bottom w:val="none" w:sz="0" w:space="0" w:color="auto"/>
            <w:right w:val="none" w:sz="0" w:space="0" w:color="auto"/>
          </w:divBdr>
        </w:div>
        <w:div w:id="974413811">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143607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7342253">
      <w:bodyDiv w:val="1"/>
      <w:marLeft w:val="0"/>
      <w:marRight w:val="0"/>
      <w:marTop w:val="0"/>
      <w:marBottom w:val="0"/>
      <w:divBdr>
        <w:top w:val="none" w:sz="0" w:space="0" w:color="auto"/>
        <w:left w:val="none" w:sz="0" w:space="0" w:color="auto"/>
        <w:bottom w:val="none" w:sz="0" w:space="0" w:color="auto"/>
        <w:right w:val="none" w:sz="0" w:space="0" w:color="auto"/>
      </w:divBdr>
    </w:div>
    <w:div w:id="136343916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3729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729567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AD1A84AC-0B89-4113-BA56-83960F35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12108</Words>
  <Characters>6902</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Irena Kudzinskienė</cp:lastModifiedBy>
  <cp:revision>6</cp:revision>
  <cp:lastPrinted>2017-06-29T23:42:00Z</cp:lastPrinted>
  <dcterms:created xsi:type="dcterms:W3CDTF">2025-07-08T11:03:00Z</dcterms:created>
  <dcterms:modified xsi:type="dcterms:W3CDTF">2025-07-10T10:10:00Z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